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926D7">
        <w:rPr>
          <w:b/>
          <w:noProof/>
          <w:sz w:val="24"/>
        </w:rPr>
        <w:t>93</w:t>
      </w:r>
      <w:r w:rsidR="00815AED">
        <w:rPr>
          <w:b/>
          <w:noProof/>
          <w:sz w:val="24"/>
        </w:rPr>
        <w:t xml:space="preserve"> </w:t>
      </w:r>
      <w:r>
        <w:rPr>
          <w:b/>
          <w:i/>
          <w:noProof/>
          <w:sz w:val="28"/>
        </w:rPr>
        <w:tab/>
      </w:r>
      <w:r w:rsidR="00815AED">
        <w:rPr>
          <w:b/>
          <w:i/>
          <w:noProof/>
          <w:sz w:val="28"/>
        </w:rPr>
        <w:t>R4-19</w:t>
      </w:r>
      <w:r w:rsidR="00BE39F4">
        <w:rPr>
          <w:b/>
          <w:i/>
          <w:noProof/>
          <w:sz w:val="28"/>
        </w:rPr>
        <w:t>14411</w:t>
      </w:r>
      <w:bookmarkStart w:id="0" w:name="_GoBack"/>
      <w:bookmarkEnd w:id="0"/>
    </w:p>
    <w:p w:rsidR="001E41F3" w:rsidRDefault="008926D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8926D7">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39F4" w:rsidP="00547111">
            <w:pPr>
              <w:pStyle w:val="CRCoverPage"/>
              <w:spacing w:after="0"/>
              <w:rPr>
                <w:noProof/>
                <w:lang w:eastAsia="zh-CN"/>
              </w:rPr>
            </w:pPr>
            <w:r>
              <w:rPr>
                <w:noProof/>
                <w:lang w:eastAsia="zh-CN"/>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7918">
            <w:pPr>
              <w:pStyle w:val="CRCoverPage"/>
              <w:spacing w:after="0"/>
              <w:ind w:left="100"/>
              <w:rPr>
                <w:noProof/>
              </w:rPr>
            </w:pPr>
            <w:r w:rsidRPr="00B57918">
              <w:t>CR on cell-reselection test cases for NR SA FR2</w:t>
            </w:r>
            <w:r w:rsidR="007E29D6">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8926D7">
            <w:pPr>
              <w:pStyle w:val="CRCoverPage"/>
              <w:spacing w:after="0"/>
              <w:ind w:left="100"/>
              <w:rPr>
                <w:noProof/>
              </w:rPr>
            </w:pPr>
            <w:r>
              <w:rPr>
                <w:noProof/>
              </w:rPr>
              <w:t>2019-</w:t>
            </w:r>
            <w:r w:rsidR="008926D7">
              <w:rPr>
                <w:noProof/>
              </w:rPr>
              <w:t>11</w:t>
            </w:r>
            <w:r>
              <w:rPr>
                <w:noProof/>
              </w:rPr>
              <w:t>-</w:t>
            </w:r>
            <w:r w:rsidR="008926D7">
              <w:rPr>
                <w:noProof/>
              </w:rPr>
              <w:t>0</w:t>
            </w:r>
            <w:r w:rsidR="00C22F86">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52873" w:rsidP="00123F5A">
            <w:pPr>
              <w:pStyle w:val="CRCoverPage"/>
              <w:spacing w:after="0"/>
              <w:ind w:left="100"/>
              <w:rPr>
                <w:noProof/>
                <w:lang w:eastAsia="zh-CN"/>
              </w:rPr>
            </w:pPr>
            <w:r>
              <w:rPr>
                <w:noProof/>
                <w:lang w:eastAsia="zh-CN"/>
              </w:rPr>
              <w:t>OTA signal and noise levels are incorrect.</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852873">
            <w:pPr>
              <w:pStyle w:val="CRCoverPage"/>
              <w:spacing w:after="0"/>
              <w:ind w:left="100"/>
              <w:rPr>
                <w:noProof/>
                <w:lang w:eastAsia="zh-CN"/>
              </w:rPr>
            </w:pPr>
            <w:r>
              <w:rPr>
                <w:noProof/>
                <w:lang w:eastAsia="zh-CN"/>
              </w:rPr>
              <w:t xml:space="preserve">Correct </w:t>
            </w:r>
            <w:r w:rsidR="00852873">
              <w:rPr>
                <w:noProof/>
                <w:lang w:eastAsia="zh-CN"/>
              </w:rPr>
              <w:t>OTA signal and noise levels.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52873">
            <w:pPr>
              <w:pStyle w:val="CRCoverPage"/>
              <w:spacing w:after="0"/>
              <w:ind w:left="100"/>
              <w:rPr>
                <w:noProof/>
                <w:lang w:eastAsia="zh-CN"/>
              </w:rPr>
            </w:pPr>
            <w:r>
              <w:rPr>
                <w:noProof/>
                <w:lang w:eastAsia="zh-CN"/>
              </w:rPr>
              <w:t>A.</w:t>
            </w:r>
            <w:r w:rsidR="00852873">
              <w:rPr>
                <w:noProof/>
                <w:lang w:eastAsia="zh-CN"/>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656347" w:rsidRPr="00DF475B" w:rsidRDefault="00656347" w:rsidP="00656347">
      <w:pPr>
        <w:keepNext/>
        <w:keepLines/>
        <w:spacing w:before="120"/>
        <w:ind w:left="1134" w:hanging="1134"/>
        <w:outlineLvl w:val="2"/>
        <w:rPr>
          <w:rFonts w:ascii="Arial" w:hAnsi="Arial"/>
          <w:sz w:val="28"/>
        </w:rPr>
      </w:pPr>
      <w:bookmarkStart w:id="3" w:name="_Toc535476653"/>
      <w:r w:rsidRPr="00DF475B">
        <w:rPr>
          <w:rFonts w:ascii="Arial" w:hAnsi="Arial"/>
          <w:sz w:val="28"/>
        </w:rPr>
        <w:t>A.7.1.1</w:t>
      </w:r>
      <w:r w:rsidRPr="00DF475B">
        <w:rPr>
          <w:rFonts w:ascii="Arial" w:hAnsi="Arial"/>
          <w:sz w:val="28"/>
        </w:rPr>
        <w:tab/>
        <w:t>Cell re-selection to NR</w:t>
      </w:r>
      <w:bookmarkEnd w:id="3"/>
    </w:p>
    <w:p w:rsidR="00656347" w:rsidRPr="00DF475B" w:rsidRDefault="00656347" w:rsidP="00656347">
      <w:pPr>
        <w:keepNext/>
        <w:keepLines/>
        <w:spacing w:before="120"/>
        <w:ind w:left="1418" w:hanging="1418"/>
        <w:outlineLvl w:val="3"/>
        <w:rPr>
          <w:rFonts w:ascii="Arial" w:hAnsi="Arial"/>
          <w:sz w:val="24"/>
          <w:lang w:eastAsia="zh-CN"/>
        </w:rPr>
      </w:pPr>
      <w:bookmarkStart w:id="4" w:name="_Toc535476654"/>
      <w:r w:rsidRPr="00DF475B">
        <w:rPr>
          <w:rFonts w:ascii="Arial" w:hAnsi="Arial"/>
          <w:sz w:val="24"/>
          <w:lang w:eastAsia="zh-CN"/>
        </w:rPr>
        <w:t>A.7.1.1.1</w:t>
      </w:r>
      <w:r w:rsidRPr="00DF475B">
        <w:rPr>
          <w:rFonts w:ascii="Arial" w:hAnsi="Arial"/>
          <w:sz w:val="24"/>
          <w:lang w:eastAsia="zh-CN"/>
        </w:rPr>
        <w:tab/>
        <w:t>Cell reselection to FR2 intra-frequency NR case</w:t>
      </w:r>
      <w:bookmarkEnd w:id="4"/>
    </w:p>
    <w:p w:rsidR="00656347" w:rsidRPr="00DF475B" w:rsidRDefault="00656347" w:rsidP="00656347">
      <w:pPr>
        <w:keepNext/>
        <w:keepLines/>
        <w:spacing w:before="120"/>
        <w:ind w:left="1701" w:hanging="1701"/>
        <w:outlineLvl w:val="4"/>
        <w:rPr>
          <w:rFonts w:ascii="Arial" w:hAnsi="Arial"/>
          <w:sz w:val="22"/>
          <w:lang w:eastAsia="zh-CN"/>
        </w:rPr>
      </w:pPr>
      <w:bookmarkStart w:id="5" w:name="_Toc535476655"/>
      <w:r w:rsidRPr="00DF475B">
        <w:rPr>
          <w:rFonts w:ascii="Arial" w:hAnsi="Arial"/>
          <w:sz w:val="22"/>
          <w:lang w:eastAsia="zh-CN"/>
        </w:rPr>
        <w:t>A.7.1.1.1.1</w:t>
      </w:r>
      <w:r w:rsidRPr="00DF475B">
        <w:rPr>
          <w:rFonts w:ascii="Arial" w:hAnsi="Arial"/>
          <w:sz w:val="22"/>
          <w:lang w:eastAsia="zh-CN"/>
        </w:rPr>
        <w:tab/>
        <w:t>Test Purpose and Environment</w:t>
      </w:r>
      <w:bookmarkEnd w:id="5"/>
    </w:p>
    <w:p w:rsidR="00656347" w:rsidRPr="00DF475B" w:rsidRDefault="00656347" w:rsidP="00656347">
      <w:pPr>
        <w:rPr>
          <w:rFonts w:cs="v4.2.0"/>
        </w:rPr>
      </w:pPr>
      <w:r w:rsidRPr="00DF475B">
        <w:rPr>
          <w:rFonts w:cs="v4.2.0"/>
        </w:rPr>
        <w:t>This test is to verify the requirement for the intra frequency NR cell reselection requirements specified in clause 4.2.2.3.</w:t>
      </w:r>
    </w:p>
    <w:p w:rsidR="00656347" w:rsidRPr="00DF475B" w:rsidRDefault="00656347" w:rsidP="00656347">
      <w:pPr>
        <w:keepNext/>
        <w:keepLines/>
        <w:spacing w:before="120"/>
        <w:ind w:left="1701" w:hanging="1701"/>
        <w:outlineLvl w:val="4"/>
        <w:rPr>
          <w:rFonts w:ascii="Arial" w:hAnsi="Arial"/>
          <w:sz w:val="22"/>
          <w:lang w:eastAsia="zh-CN"/>
        </w:rPr>
      </w:pPr>
      <w:bookmarkStart w:id="6" w:name="_Toc535476656"/>
      <w:r w:rsidRPr="00DF475B">
        <w:rPr>
          <w:rFonts w:ascii="Arial" w:hAnsi="Arial"/>
          <w:sz w:val="22"/>
          <w:lang w:eastAsia="zh-CN"/>
        </w:rPr>
        <w:t>A.7.1.1.1.2</w:t>
      </w:r>
      <w:r w:rsidRPr="00DF475B">
        <w:rPr>
          <w:rFonts w:ascii="Arial" w:hAnsi="Arial"/>
          <w:sz w:val="22"/>
          <w:lang w:eastAsia="zh-CN"/>
        </w:rPr>
        <w:tab/>
        <w:t>Test Parameters</w:t>
      </w:r>
      <w:bookmarkEnd w:id="6"/>
    </w:p>
    <w:p w:rsidR="00656347" w:rsidRPr="00DF475B" w:rsidRDefault="00656347" w:rsidP="00656347">
      <w:pPr>
        <w:rPr>
          <w:rFonts w:cs="v4.2.0"/>
        </w:rPr>
      </w:pPr>
      <w:r w:rsidRPr="00DF475B">
        <w:rPr>
          <w:rFonts w:cs="v4.2.0"/>
        </w:rPr>
        <w:t xml:space="preserve">The test scenario comprises of 1 NR carrier and 2 cells as given in tables A.7.1.1.1.2-1, A.7.1.1.1.2-2 and A.7.1.1.1.2-3.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Only</w:t>
      </w:r>
      <w:r w:rsidRPr="00DF475B">
        <w:t xml:space="preserve"> cell 1</w:t>
      </w:r>
      <w:r w:rsidRPr="00DF475B">
        <w:rPr>
          <w:lang w:eastAsia="zh-CN"/>
        </w:rPr>
        <w:t xml:space="preserve"> is</w:t>
      </w:r>
      <w:r w:rsidRPr="00DF475B">
        <w:rPr>
          <w:rFonts w:cs="v4.2.0"/>
        </w:rPr>
        <w:t xml:space="preserve"> already identified by the UE prior to the start of the test. Cell 1 and cell 2 belong to different tracking areas. Furthermore, UE has not registered with network for the tracking area containing cell 2</w:t>
      </w:r>
      <w:r w:rsidRPr="00DF475B">
        <w:t>.</w:t>
      </w:r>
    </w:p>
    <w:p w:rsidR="00656347" w:rsidRPr="00DF475B" w:rsidRDefault="00656347" w:rsidP="00656347">
      <w:pPr>
        <w:keepNext/>
        <w:keepLines/>
        <w:spacing w:before="60"/>
        <w:jc w:val="center"/>
        <w:rPr>
          <w:rFonts w:ascii="Arial" w:hAnsi="Arial"/>
          <w:b/>
        </w:rPr>
      </w:pPr>
      <w:r w:rsidRPr="00DF475B">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6347" w:rsidRPr="00DF475B" w:rsidTr="00656347">
        <w:tc>
          <w:tcPr>
            <w:tcW w:w="2376"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Description</w:t>
            </w:r>
          </w:p>
        </w:tc>
      </w:tr>
      <w:tr w:rsidR="00656347" w:rsidRPr="00DF475B" w:rsidTr="00656347">
        <w:tc>
          <w:tcPr>
            <w:tcW w:w="2376" w:type="dxa"/>
            <w:shd w:val="clear" w:color="auto" w:fill="auto"/>
          </w:tcPr>
          <w:p w:rsidR="00656347" w:rsidRPr="00DF475B" w:rsidRDefault="00656347" w:rsidP="00656347">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656347" w:rsidRPr="00DF475B" w:rsidTr="00656347">
        <w:tc>
          <w:tcPr>
            <w:tcW w:w="2376"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656347" w:rsidRPr="00DF475B" w:rsidTr="00656347">
        <w:tc>
          <w:tcPr>
            <w:tcW w:w="9606" w:type="dxa"/>
            <w:gridSpan w:val="2"/>
            <w:shd w:val="clear" w:color="auto" w:fill="auto"/>
          </w:tcPr>
          <w:p w:rsidR="00656347" w:rsidRPr="00DF475B" w:rsidRDefault="00656347" w:rsidP="00656347">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56347" w:rsidRPr="00DF475B" w:rsidTr="00656347">
        <w:trPr>
          <w:cantSplit/>
        </w:trPr>
        <w:tc>
          <w:tcPr>
            <w:tcW w:w="2802" w:type="dxa"/>
            <w:gridSpan w:val="2"/>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656347" w:rsidRPr="00DF475B" w:rsidRDefault="00656347" w:rsidP="00656347">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Comment</w:t>
            </w:r>
          </w:p>
        </w:tc>
      </w:tr>
      <w:tr w:rsidR="00656347" w:rsidRPr="00DF475B" w:rsidTr="00656347">
        <w:trPr>
          <w:cantSplit/>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Initial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46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237"/>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T2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Height w:val="28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Final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Visited cell </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656347" w:rsidRPr="00DF475B" w:rsidRDefault="00656347" w:rsidP="00656347">
            <w:pPr>
              <w:keepNext/>
              <w:keepLines/>
              <w:spacing w:after="0"/>
              <w:jc w:val="center"/>
              <w:rPr>
                <w:rFonts w:ascii="Arial" w:hAnsi="Arial" w:cs="Arial"/>
                <w:sz w:val="18"/>
                <w:lang w:val="it-IT"/>
              </w:rPr>
            </w:pPr>
          </w:p>
        </w:tc>
        <w:tc>
          <w:tcPr>
            <w:tcW w:w="1418" w:type="dxa"/>
          </w:tcPr>
          <w:p w:rsidR="00656347" w:rsidRPr="00DF475B" w:rsidRDefault="00656347" w:rsidP="00656347">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bCs/>
                <w:sz w:val="18"/>
              </w:rPr>
              <w:t>1</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Synchronous cells</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656347" w:rsidRPr="00DF475B" w:rsidTr="00656347">
        <w:trPr>
          <w:cantSplit/>
        </w:trPr>
        <w:tc>
          <w:tcPr>
            <w:tcW w:w="2802" w:type="dxa"/>
            <w:gridSpan w:val="2"/>
            <w:vMerge w:val="restart"/>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vMerge/>
          </w:tcPr>
          <w:p w:rsidR="00656347" w:rsidRPr="00DF475B" w:rsidRDefault="00656347" w:rsidP="00656347">
            <w:pPr>
              <w:keepNext/>
              <w:keepLines/>
              <w:spacing w:after="0"/>
              <w:rPr>
                <w:rFonts w:ascii="Arial" w:hAnsi="Arial" w:cs="Arial"/>
                <w:sz w:val="18"/>
                <w:lang w:eastAsia="zh-CN"/>
              </w:rPr>
            </w:pPr>
          </w:p>
        </w:tc>
        <w:tc>
          <w:tcPr>
            <w:tcW w:w="708"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656347" w:rsidRPr="00DF475B" w:rsidRDefault="00656347" w:rsidP="00656347">
            <w:pPr>
              <w:keepNext/>
              <w:keepLines/>
              <w:spacing w:after="0"/>
              <w:jc w:val="center"/>
              <w:rPr>
                <w:rFonts w:ascii="Arial" w:hAnsi="Arial" w:cs="Arial"/>
                <w:sz w:val="18"/>
                <w:lang w:val="it-IT" w:eastAsia="zh-CN"/>
              </w:rPr>
            </w:pPr>
          </w:p>
        </w:tc>
        <w:tc>
          <w:tcPr>
            <w:tcW w:w="1418"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656347" w:rsidRPr="00DF475B" w:rsidRDefault="00656347" w:rsidP="00656347">
            <w:pPr>
              <w:keepNext/>
              <w:keepLines/>
              <w:spacing w:after="0"/>
              <w:jc w:val="center"/>
              <w:rPr>
                <w:rFonts w:ascii="Arial" w:hAnsi="Arial" w:cs="v4.2.0"/>
                <w:bCs/>
                <w:sz w:val="18"/>
                <w:lang w:eastAsia="zh-CN"/>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DRX cycle length</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1.28</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656347" w:rsidRPr="00DF475B" w:rsidRDefault="00656347" w:rsidP="00656347">
            <w:pPr>
              <w:keepNext/>
              <w:keepLines/>
              <w:spacing w:after="0"/>
              <w:jc w:val="center"/>
              <w:rPr>
                <w:rFonts w:ascii="Arial" w:hAnsi="Arial" w:cs="Arial"/>
                <w:sz w:val="18"/>
                <w:lang w:eastAsia="zh-CN"/>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lang w:eastAsia="zh-CN"/>
              </w:rPr>
              <w:t>T1</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2</w:t>
            </w:r>
            <w:r w:rsidRPr="00DF475B">
              <w:rPr>
                <w:rFonts w:ascii="Arial" w:hAnsi="Arial" w:cs="Arial"/>
                <w:sz w:val="18"/>
              </w:rPr>
              <w:t xml:space="preserve"> needs to be defined so that cell re-selection reaction time is taken into account.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656347" w:rsidRPr="00DF475B" w:rsidRDefault="00656347" w:rsidP="00656347"/>
    <w:p w:rsidR="00FF46F8" w:rsidRPr="00A62BB0" w:rsidRDefault="00FF46F8" w:rsidP="00FF46F8">
      <w:pPr>
        <w:keepNext/>
        <w:keepLines/>
        <w:spacing w:before="60"/>
        <w:jc w:val="center"/>
        <w:rPr>
          <w:rFonts w:ascii="Arial" w:hAnsi="Arial"/>
          <w:b/>
        </w:rPr>
      </w:pPr>
      <w:bookmarkStart w:id="7" w:name="_Toc535476657"/>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F46F8" w:rsidRPr="00A62BB0" w:rsidTr="00183F2F">
        <w:trPr>
          <w:cantSplit/>
          <w:jc w:val="center"/>
        </w:trPr>
        <w:tc>
          <w:tcPr>
            <w:tcW w:w="1951" w:type="dxa"/>
            <w:vMerge w:val="restart"/>
            <w:tcBorders>
              <w:top w:val="single" w:sz="4" w:space="0" w:color="auto"/>
              <w:left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FF46F8" w:rsidRPr="00A62BB0" w:rsidRDefault="00FF46F8" w:rsidP="00183F2F">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Cell 2</w:t>
            </w:r>
          </w:p>
        </w:tc>
      </w:tr>
      <w:tr w:rsidR="00FF46F8" w:rsidRPr="00A62BB0" w:rsidTr="00183F2F">
        <w:trPr>
          <w:cantSplit/>
          <w:jc w:val="center"/>
        </w:trPr>
        <w:tc>
          <w:tcPr>
            <w:tcW w:w="1951" w:type="dxa"/>
            <w:vMerge/>
            <w:tcBorders>
              <w:left w:val="single" w:sz="4" w:space="0" w:color="auto"/>
              <w:bottom w:val="single" w:sz="4" w:space="0" w:color="auto"/>
            </w:tcBorders>
          </w:tcPr>
          <w:p w:rsidR="00FF46F8" w:rsidRPr="00A62BB0" w:rsidRDefault="00FF46F8" w:rsidP="00183F2F">
            <w:pPr>
              <w:keepNext/>
              <w:keepLines/>
              <w:spacing w:after="0"/>
              <w:jc w:val="center"/>
              <w:rPr>
                <w:rFonts w:ascii="Arial" w:hAnsi="Arial" w:cs="Arial"/>
                <w:b/>
                <w:sz w:val="18"/>
              </w:rPr>
            </w:pPr>
          </w:p>
        </w:tc>
        <w:tc>
          <w:tcPr>
            <w:tcW w:w="1794" w:type="dxa"/>
            <w:vMerge/>
            <w:tcBorders>
              <w:bottom w:val="single" w:sz="4" w:space="0" w:color="auto"/>
            </w:tcBorders>
          </w:tcPr>
          <w:p w:rsidR="00FF46F8" w:rsidRPr="00A62BB0" w:rsidRDefault="00FF46F8" w:rsidP="00183F2F">
            <w:pPr>
              <w:keepNext/>
              <w:keepLines/>
              <w:spacing w:after="0"/>
              <w:jc w:val="center"/>
              <w:rPr>
                <w:rFonts w:ascii="Arial" w:hAnsi="Arial" w:cs="Arial"/>
                <w:b/>
                <w:sz w:val="18"/>
              </w:rPr>
            </w:pPr>
          </w:p>
        </w:tc>
        <w:tc>
          <w:tcPr>
            <w:tcW w:w="1418" w:type="dxa"/>
            <w:vMerge/>
            <w:tcBorders>
              <w:bottom w:val="single" w:sz="4" w:space="0" w:color="auto"/>
            </w:tcBorders>
          </w:tcPr>
          <w:p w:rsidR="00FF46F8" w:rsidRPr="00A62BB0" w:rsidRDefault="00FF46F8" w:rsidP="00183F2F">
            <w:pPr>
              <w:keepNext/>
              <w:keepLines/>
              <w:spacing w:after="0"/>
              <w:jc w:val="center"/>
              <w:rPr>
                <w:rFonts w:ascii="Arial" w:hAnsi="Arial" w:cs="v4.2.0"/>
                <w:b/>
                <w:sz w:val="18"/>
              </w:rPr>
            </w:pPr>
          </w:p>
        </w:tc>
        <w:tc>
          <w:tcPr>
            <w:tcW w:w="992"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FF46F8" w:rsidRPr="00A62BB0" w:rsidRDefault="00FF46F8" w:rsidP="00183F2F">
            <w:pPr>
              <w:keepNext/>
              <w:keepLines/>
              <w:spacing w:after="0"/>
              <w:jc w:val="center"/>
              <w:rPr>
                <w:rFonts w:ascii="Arial" w:hAnsi="Arial" w:cs="Arial"/>
                <w:b/>
                <w:sz w:val="18"/>
              </w:rPr>
            </w:pPr>
            <w:r w:rsidRPr="00A62BB0">
              <w:rPr>
                <w:rFonts w:ascii="Arial" w:hAnsi="Arial" w:cs="v4.2.0"/>
                <w:b/>
                <w:sz w:val="18"/>
              </w:rPr>
              <w:t>T3</w:t>
            </w:r>
          </w:p>
        </w:tc>
      </w:tr>
      <w:tr w:rsidR="00FF46F8" w:rsidRPr="00A62BB0" w:rsidTr="00183F2F">
        <w:trPr>
          <w:cantSplit/>
          <w:jc w:val="center"/>
        </w:trPr>
        <w:tc>
          <w:tcPr>
            <w:tcW w:w="1951" w:type="dxa"/>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FF46F8" w:rsidRPr="00A62BB0" w:rsidTr="00183F2F">
        <w:trPr>
          <w:cantSplit/>
          <w:jc w:val="center"/>
        </w:trPr>
        <w:tc>
          <w:tcPr>
            <w:tcW w:w="1951" w:type="dxa"/>
            <w:vMerge w:val="restart"/>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val="restart"/>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N/A</w:t>
            </w:r>
          </w:p>
        </w:tc>
      </w:tr>
      <w:tr w:rsidR="00FF46F8" w:rsidRPr="00A62BB0" w:rsidTr="00183F2F">
        <w:trPr>
          <w:cantSplit/>
          <w:jc w:val="center"/>
        </w:trPr>
        <w:tc>
          <w:tcPr>
            <w:tcW w:w="1951" w:type="dxa"/>
            <w:vMerge/>
            <w:tcBorders>
              <w:left w:val="single" w:sz="4" w:space="0" w:color="auto"/>
            </w:tcBorders>
          </w:tcPr>
          <w:p w:rsidR="00FF46F8" w:rsidRPr="00A62BB0" w:rsidRDefault="00FF46F8" w:rsidP="00183F2F">
            <w:pPr>
              <w:keepNext/>
              <w:keepLines/>
              <w:spacing w:after="0"/>
              <w:rPr>
                <w:rFonts w:ascii="Arial" w:hAnsi="Arial" w:cs="Arial"/>
                <w:sz w:val="18"/>
                <w:lang w:eastAsia="zh-CN"/>
              </w:rPr>
            </w:pPr>
          </w:p>
        </w:tc>
        <w:tc>
          <w:tcPr>
            <w:tcW w:w="1794" w:type="dxa"/>
            <w:vMerge/>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tcPr>
          <w:p w:rsidR="00FF46F8" w:rsidRPr="00A62BB0" w:rsidRDefault="00FF46F8" w:rsidP="00183F2F">
            <w:pPr>
              <w:keepNext/>
              <w:keepLines/>
              <w:spacing w:after="0"/>
              <w:jc w:val="center"/>
              <w:rPr>
                <w:rFonts w:ascii="Arial" w:hAnsi="Arial" w:cs="v4.2.0"/>
                <w:sz w:val="18"/>
                <w:lang w:eastAsia="zh-CN"/>
              </w:rPr>
            </w:pPr>
          </w:p>
        </w:tc>
      </w:tr>
      <w:tr w:rsidR="00FF46F8" w:rsidRPr="00A62BB0" w:rsidTr="00183F2F">
        <w:trPr>
          <w:cantSplit/>
          <w:jc w:val="center"/>
        </w:trPr>
        <w:tc>
          <w:tcPr>
            <w:tcW w:w="1951" w:type="dxa"/>
            <w:vMerge w:val="restart"/>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vMerge w:val="restart"/>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FF46F8" w:rsidRPr="00A62BB0" w:rsidTr="00183F2F">
        <w:trPr>
          <w:cantSplit/>
          <w:jc w:val="center"/>
        </w:trPr>
        <w:tc>
          <w:tcPr>
            <w:tcW w:w="1951" w:type="dxa"/>
            <w:vMerge/>
            <w:tcBorders>
              <w:left w:val="single" w:sz="4" w:space="0" w:color="auto"/>
            </w:tcBorders>
          </w:tcPr>
          <w:p w:rsidR="00FF46F8" w:rsidRPr="00A62BB0" w:rsidRDefault="00FF46F8" w:rsidP="00183F2F">
            <w:pPr>
              <w:keepNext/>
              <w:keepLines/>
              <w:spacing w:after="0"/>
              <w:rPr>
                <w:rFonts w:ascii="Arial" w:hAnsi="Arial" w:cs="Arial"/>
                <w:sz w:val="18"/>
                <w:lang w:eastAsia="zh-CN"/>
              </w:rPr>
            </w:pPr>
          </w:p>
        </w:tc>
        <w:tc>
          <w:tcPr>
            <w:tcW w:w="1794" w:type="dxa"/>
            <w:vMerge/>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FF46F8" w:rsidRPr="00A62BB0" w:rsidTr="00183F2F">
        <w:trPr>
          <w:cantSplit/>
          <w:jc w:val="center"/>
        </w:trPr>
        <w:tc>
          <w:tcPr>
            <w:tcW w:w="1951" w:type="dxa"/>
            <w:vMerge w:val="restart"/>
            <w:tcBorders>
              <w:left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 xml:space="preserve">Dedicated CORESET RMC configuration </w:t>
            </w:r>
          </w:p>
        </w:tc>
        <w:tc>
          <w:tcPr>
            <w:tcW w:w="1794" w:type="dxa"/>
            <w:vMerge w:val="restart"/>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FF46F8" w:rsidRPr="00A62BB0" w:rsidTr="00183F2F">
        <w:trPr>
          <w:cantSplit/>
          <w:jc w:val="center"/>
        </w:trPr>
        <w:tc>
          <w:tcPr>
            <w:tcW w:w="1951" w:type="dxa"/>
            <w:vMerge/>
            <w:tcBorders>
              <w:left w:val="single" w:sz="4" w:space="0" w:color="auto"/>
            </w:tcBorders>
          </w:tcPr>
          <w:p w:rsidR="00FF46F8" w:rsidRPr="00A62BB0" w:rsidRDefault="00FF46F8" w:rsidP="00183F2F">
            <w:pPr>
              <w:keepNext/>
              <w:keepLines/>
              <w:spacing w:after="0"/>
              <w:rPr>
                <w:rFonts w:ascii="Arial" w:hAnsi="Arial" w:cs="Arial"/>
                <w:sz w:val="18"/>
                <w:lang w:eastAsia="zh-CN"/>
              </w:rPr>
            </w:pPr>
          </w:p>
        </w:tc>
        <w:tc>
          <w:tcPr>
            <w:tcW w:w="1794" w:type="dxa"/>
            <w:vMerge/>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rPr>
              <w:t>OP.1 defined in A.3.2.1</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rPr>
            </w:pPr>
            <w:r w:rsidRPr="00A62BB0">
              <w:rPr>
                <w:rFonts w:ascii="Arial" w:hAnsi="Arial" w:cs="Arial"/>
                <w:sz w:val="18"/>
                <w:lang w:eastAsia="zh-CN"/>
              </w:rPr>
              <w:t>DLBWP.0.1</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FF46F8" w:rsidRPr="00A62BB0" w:rsidTr="00183F2F">
        <w:trPr>
          <w:cantSplit/>
          <w:jc w:val="center"/>
        </w:trPr>
        <w:tc>
          <w:tcPr>
            <w:tcW w:w="1951" w:type="dxa"/>
            <w:tcBorders>
              <w:left w:val="single" w:sz="4" w:space="0" w:color="auto"/>
              <w:bottom w:val="single" w:sz="4" w:space="0" w:color="auto"/>
            </w:tcBorders>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FF46F8" w:rsidRPr="00A62BB0" w:rsidRDefault="00FF46F8" w:rsidP="00183F2F">
            <w:pPr>
              <w:keepNext/>
              <w:keepLines/>
              <w:spacing w:after="0"/>
              <w:jc w:val="center"/>
              <w:rPr>
                <w:rFonts w:ascii="Arial" w:hAnsi="Arial" w:cs="Arial"/>
                <w:sz w:val="18"/>
              </w:rPr>
            </w:pPr>
          </w:p>
        </w:tc>
        <w:tc>
          <w:tcPr>
            <w:tcW w:w="1418" w:type="dxa"/>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FF46F8" w:rsidRPr="00A62BB0" w:rsidTr="00183F2F">
        <w:trPr>
          <w:cantSplit/>
          <w:jc w:val="center"/>
        </w:trPr>
        <w:tc>
          <w:tcPr>
            <w:tcW w:w="1951" w:type="dxa"/>
            <w:vMerge w:val="restart"/>
          </w:tcPr>
          <w:p w:rsidR="00FF46F8" w:rsidRPr="00A62BB0" w:rsidRDefault="00FF46F8" w:rsidP="00183F2F">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dBm/SCS</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lang w:eastAsia="zh-CN"/>
              </w:rPr>
              <w:t>-140</w:t>
            </w:r>
          </w:p>
        </w:tc>
      </w:tr>
      <w:tr w:rsidR="00FF46F8" w:rsidRPr="00A62BB0" w:rsidTr="00183F2F">
        <w:trPr>
          <w:cantSplit/>
          <w:jc w:val="center"/>
        </w:trPr>
        <w:tc>
          <w:tcPr>
            <w:tcW w:w="1951" w:type="dxa"/>
            <w:vMerge/>
          </w:tcPr>
          <w:p w:rsidR="00FF46F8" w:rsidRPr="00A62BB0" w:rsidRDefault="00FF46F8" w:rsidP="00183F2F">
            <w:pPr>
              <w:keepNext/>
              <w:keepLines/>
              <w:spacing w:after="0"/>
              <w:rPr>
                <w:rFonts w:ascii="Arial" w:hAnsi="Arial" w:cs="Arial"/>
                <w:sz w:val="18"/>
              </w:rPr>
            </w:pPr>
          </w:p>
        </w:tc>
        <w:tc>
          <w:tcPr>
            <w:tcW w:w="1794" w:type="dxa"/>
            <w:vMerge/>
          </w:tcPr>
          <w:p w:rsidR="00FF46F8" w:rsidRPr="00A62BB0" w:rsidRDefault="00FF46F8" w:rsidP="00183F2F">
            <w:pPr>
              <w:keepNext/>
              <w:keepLines/>
              <w:spacing w:after="0"/>
              <w:jc w:val="center"/>
              <w:rPr>
                <w:rFonts w:ascii="Arial" w:hAnsi="Arial" w:cs="v4.2.0"/>
                <w:sz w:val="18"/>
              </w:rPr>
            </w:pPr>
          </w:p>
        </w:tc>
        <w:tc>
          <w:tcPr>
            <w:tcW w:w="1418" w:type="dxa"/>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Pcompensation</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trHeight w:val="494"/>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Cell_selection_and_</w:t>
            </w:r>
          </w:p>
          <w:p w:rsidR="00FF46F8" w:rsidRPr="00A62BB0" w:rsidRDefault="00FF46F8" w:rsidP="00183F2F">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Pr>
          <w:p w:rsidR="00FF46F8" w:rsidRPr="00A62BB0" w:rsidRDefault="00FF46F8" w:rsidP="00183F2F">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SS-RSRP</w:t>
            </w:r>
          </w:p>
        </w:tc>
      </w:tr>
      <w:tr w:rsidR="00FF46F8" w:rsidRPr="00A62BB0" w:rsidTr="00183F2F">
        <w:trPr>
          <w:cantSplit/>
          <w:trHeight w:val="494"/>
          <w:jc w:val="center"/>
        </w:trPr>
        <w:tc>
          <w:tcPr>
            <w:tcW w:w="1951" w:type="dxa"/>
          </w:tcPr>
          <w:p w:rsidR="00FF46F8" w:rsidRPr="00A62BB0" w:rsidRDefault="00FF46F8" w:rsidP="00183F2F">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Pr>
          <w:p w:rsidR="00FF46F8" w:rsidRPr="00A62BB0" w:rsidRDefault="00FF46F8" w:rsidP="00183F2F">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FF46F8" w:rsidRPr="00A62BB0" w:rsidTr="00183F2F">
        <w:trPr>
          <w:cantSplit/>
          <w:trHeight w:val="141"/>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3" o:title=""/>
                </v:shape>
                <o:OLEObject Type="Embed" ProgID="Equation.3" ShapeID="_x0000_i1025" DrawAspect="Content" ObjectID="_1634749757" r:id="rId14"/>
              </w:objec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FF46F8" w:rsidRPr="00A62BB0" w:rsidDel="004B51DC" w:rsidRDefault="00FF46F8" w:rsidP="00FF46F8">
            <w:pPr>
              <w:keepNext/>
              <w:keepLines/>
              <w:spacing w:after="0"/>
              <w:jc w:val="center"/>
              <w:rPr>
                <w:rFonts w:ascii="Arial" w:hAnsi="Arial" w:cs="Arial"/>
                <w:sz w:val="18"/>
                <w:lang w:eastAsia="zh-CN"/>
              </w:rPr>
            </w:pPr>
            <w:ins w:id="8" w:author="Huawei" w:date="2019-11-04T16:02:00Z">
              <w:r>
                <w:rPr>
                  <w:rFonts w:ascii="Arial" w:hAnsi="Arial" w:cs="Arial"/>
                  <w:sz w:val="18"/>
                  <w:lang w:eastAsia="zh-CN"/>
                </w:rPr>
                <w:t>8</w:t>
              </w:r>
            </w:ins>
            <w:del w:id="9" w:author="Huawei" w:date="2019-11-04T16:02:00Z">
              <w:r w:rsidRPr="00A62BB0" w:rsidDel="00BD173D">
                <w:rPr>
                  <w:rFonts w:ascii="Arial" w:hAnsi="Arial" w:cs="Arial"/>
                  <w:sz w:val="18"/>
                  <w:lang w:eastAsia="zh-CN"/>
                </w:rPr>
                <w:delText>17</w:delText>
              </w:r>
            </w:del>
          </w:p>
        </w:tc>
        <w:tc>
          <w:tcPr>
            <w:tcW w:w="851" w:type="dxa"/>
            <w:vMerge w:val="restart"/>
          </w:tcPr>
          <w:p w:rsidR="00FF46F8" w:rsidRPr="00A62BB0" w:rsidDel="004B51DC" w:rsidRDefault="00FF46F8" w:rsidP="00FF46F8">
            <w:pPr>
              <w:keepNext/>
              <w:keepLines/>
              <w:spacing w:after="0"/>
              <w:jc w:val="center"/>
              <w:rPr>
                <w:rFonts w:ascii="Arial" w:hAnsi="Arial" w:cs="Arial"/>
                <w:sz w:val="18"/>
              </w:rPr>
            </w:pPr>
            <w:ins w:id="10" w:author="Huawei" w:date="2019-11-04T16:02:00Z">
              <w:r>
                <w:rPr>
                  <w:rFonts w:ascii="Arial" w:hAnsi="Arial" w:cs="Arial" w:hint="eastAsia"/>
                  <w:sz w:val="18"/>
                  <w:lang w:eastAsia="zh-CN"/>
                </w:rPr>
                <w:t>-</w:t>
              </w:r>
              <w:r>
                <w:rPr>
                  <w:rFonts w:ascii="Arial" w:hAnsi="Arial" w:cs="Arial"/>
                  <w:sz w:val="18"/>
                  <w:lang w:eastAsia="zh-CN"/>
                </w:rPr>
                <w:t>3.64</w:t>
              </w:r>
            </w:ins>
            <w:del w:id="11" w:author="Huawei" w:date="2019-11-04T16:02:00Z">
              <w:r w:rsidRPr="00A62BB0" w:rsidDel="00BD173D">
                <w:rPr>
                  <w:rFonts w:ascii="Arial" w:hAnsi="Arial" w:cs="Arial"/>
                  <w:sz w:val="18"/>
                  <w:lang w:eastAsia="zh-CN"/>
                </w:rPr>
                <w:delText>-3.09</w:delText>
              </w:r>
            </w:del>
          </w:p>
        </w:tc>
        <w:tc>
          <w:tcPr>
            <w:tcW w:w="899" w:type="dxa"/>
            <w:vMerge w:val="restart"/>
          </w:tcPr>
          <w:p w:rsidR="00FF46F8" w:rsidRPr="00A62BB0" w:rsidDel="004B51DC" w:rsidRDefault="00FF46F8" w:rsidP="00FF46F8">
            <w:pPr>
              <w:keepNext/>
              <w:keepLines/>
              <w:spacing w:after="0"/>
              <w:jc w:val="center"/>
              <w:rPr>
                <w:rFonts w:ascii="Arial" w:hAnsi="Arial" w:cs="Arial"/>
                <w:sz w:val="18"/>
                <w:lang w:eastAsia="zh-CN"/>
              </w:rPr>
            </w:pPr>
            <w:ins w:id="12" w:author="Huawei" w:date="2019-11-04T16:02:00Z">
              <w:r>
                <w:rPr>
                  <w:rFonts w:ascii="Arial" w:hAnsi="Arial" w:cs="Arial" w:hint="eastAsia"/>
                  <w:sz w:val="18"/>
                  <w:lang w:eastAsia="zh-CN"/>
                </w:rPr>
                <w:t>1</w:t>
              </w:r>
              <w:r>
                <w:rPr>
                  <w:rFonts w:ascii="Arial" w:hAnsi="Arial" w:cs="Arial"/>
                  <w:sz w:val="18"/>
                  <w:lang w:eastAsia="zh-CN"/>
                </w:rPr>
                <w:t>.81</w:t>
              </w:r>
            </w:ins>
            <w:del w:id="13" w:author="Huawei" w:date="2019-11-04T16:02:00Z">
              <w:r w:rsidRPr="00A62BB0" w:rsidDel="00BD173D">
                <w:rPr>
                  <w:rFonts w:ascii="Arial" w:hAnsi="Arial" w:cs="Arial"/>
                  <w:sz w:val="18"/>
                  <w:lang w:eastAsia="zh-CN"/>
                </w:rPr>
                <w:delText>2.83</w:delText>
              </w:r>
            </w:del>
          </w:p>
        </w:tc>
        <w:tc>
          <w:tcPr>
            <w:tcW w:w="802" w:type="dxa"/>
            <w:vMerge w:val="restart"/>
          </w:tcPr>
          <w:p w:rsidR="00FF46F8" w:rsidRPr="00A62BB0" w:rsidDel="00B36E6D" w:rsidRDefault="00FF46F8" w:rsidP="00FF46F8">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FF46F8" w:rsidRPr="00A62BB0" w:rsidDel="004B51DC" w:rsidRDefault="00FF46F8" w:rsidP="00FF46F8">
            <w:pPr>
              <w:keepNext/>
              <w:keepLines/>
              <w:spacing w:after="0"/>
              <w:jc w:val="center"/>
              <w:rPr>
                <w:rFonts w:ascii="Arial" w:hAnsi="Arial" w:cs="Arial"/>
                <w:sz w:val="18"/>
                <w:lang w:eastAsia="zh-CN"/>
              </w:rPr>
            </w:pPr>
            <w:ins w:id="14" w:author="Huawei" w:date="2019-11-04T16:02:00Z">
              <w:r>
                <w:rPr>
                  <w:rFonts w:ascii="Arial" w:hAnsi="Arial" w:cs="Arial" w:hint="eastAsia"/>
                  <w:sz w:val="18"/>
                  <w:lang w:eastAsia="zh-CN"/>
                </w:rPr>
                <w:t>1</w:t>
              </w:r>
              <w:r>
                <w:rPr>
                  <w:rFonts w:ascii="Arial" w:hAnsi="Arial" w:cs="Arial"/>
                  <w:sz w:val="18"/>
                  <w:lang w:eastAsia="zh-CN"/>
                </w:rPr>
                <w:t>.81</w:t>
              </w:r>
            </w:ins>
            <w:del w:id="15" w:author="Huawei" w:date="2019-11-04T16:02:00Z">
              <w:r w:rsidRPr="00A62BB0" w:rsidDel="004000BB">
                <w:rPr>
                  <w:rFonts w:ascii="Arial" w:hAnsi="Arial" w:cs="Arial"/>
                  <w:sz w:val="18"/>
                  <w:lang w:eastAsia="zh-CN"/>
                </w:rPr>
                <w:delText>2.83</w:delText>
              </w:r>
            </w:del>
          </w:p>
        </w:tc>
        <w:tc>
          <w:tcPr>
            <w:tcW w:w="767" w:type="dxa"/>
            <w:vMerge w:val="restart"/>
          </w:tcPr>
          <w:p w:rsidR="00FF46F8" w:rsidRPr="00A62BB0" w:rsidDel="004B51DC" w:rsidRDefault="00FF46F8" w:rsidP="00FF46F8">
            <w:pPr>
              <w:keepNext/>
              <w:keepLines/>
              <w:spacing w:after="0"/>
              <w:jc w:val="center"/>
              <w:rPr>
                <w:rFonts w:ascii="Arial" w:hAnsi="Arial" w:cs="Arial"/>
                <w:sz w:val="18"/>
              </w:rPr>
            </w:pPr>
            <w:ins w:id="16" w:author="Huawei" w:date="2019-11-04T16:02:00Z">
              <w:r>
                <w:rPr>
                  <w:rFonts w:ascii="Arial" w:hAnsi="Arial" w:cs="Arial" w:hint="eastAsia"/>
                  <w:sz w:val="18"/>
                  <w:lang w:eastAsia="zh-CN"/>
                </w:rPr>
                <w:t>-</w:t>
              </w:r>
              <w:r>
                <w:rPr>
                  <w:rFonts w:ascii="Arial" w:hAnsi="Arial" w:cs="Arial"/>
                  <w:sz w:val="18"/>
                  <w:lang w:eastAsia="zh-CN"/>
                </w:rPr>
                <w:t>3.64</w:t>
              </w:r>
            </w:ins>
            <w:del w:id="17" w:author="Huawei" w:date="2019-11-04T16:02:00Z">
              <w:r w:rsidRPr="00A62BB0" w:rsidDel="004000BB">
                <w:rPr>
                  <w:rFonts w:ascii="Arial" w:hAnsi="Arial" w:cs="Arial"/>
                  <w:sz w:val="18"/>
                  <w:lang w:eastAsia="zh-CN"/>
                </w:rPr>
                <w:delText>-3.09</w:delText>
              </w:r>
            </w:del>
          </w:p>
        </w:tc>
      </w:tr>
      <w:tr w:rsidR="00FF46F8" w:rsidRPr="00A62BB0" w:rsidTr="00183F2F">
        <w:trPr>
          <w:cantSplit/>
          <w:trHeight w:val="141"/>
          <w:jc w:val="center"/>
        </w:trPr>
        <w:tc>
          <w:tcPr>
            <w:tcW w:w="1951" w:type="dxa"/>
            <w:vMerge/>
          </w:tcPr>
          <w:p w:rsidR="00FF46F8" w:rsidRPr="00A62BB0" w:rsidRDefault="00FF46F8" w:rsidP="00183F2F">
            <w:pPr>
              <w:keepNext/>
              <w:keepLines/>
              <w:spacing w:after="0"/>
              <w:rPr>
                <w:rFonts w:ascii="Arial" w:hAnsi="Arial" w:cs="Arial"/>
                <w:sz w:val="18"/>
              </w:rPr>
            </w:pPr>
          </w:p>
        </w:tc>
        <w:tc>
          <w:tcPr>
            <w:tcW w:w="1794" w:type="dxa"/>
            <w:vMerge/>
          </w:tcPr>
          <w:p w:rsidR="00FF46F8" w:rsidRPr="00A62BB0" w:rsidRDefault="00FF46F8" w:rsidP="00183F2F">
            <w:pPr>
              <w:keepNext/>
              <w:keepLines/>
              <w:spacing w:after="0"/>
              <w:jc w:val="center"/>
              <w:rPr>
                <w:rFonts w:ascii="Arial" w:hAnsi="Arial" w:cs="v4.2.0"/>
                <w:sz w:val="18"/>
              </w:rPr>
            </w:pP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FF46F8" w:rsidRPr="00A62BB0" w:rsidRDefault="00FF46F8" w:rsidP="00183F2F">
            <w:pPr>
              <w:keepNext/>
              <w:keepLines/>
              <w:spacing w:after="0"/>
              <w:jc w:val="center"/>
              <w:rPr>
                <w:rFonts w:ascii="Arial" w:hAnsi="Arial" w:cs="v4.2.0"/>
                <w:sz w:val="18"/>
              </w:rPr>
            </w:pPr>
          </w:p>
        </w:tc>
        <w:tc>
          <w:tcPr>
            <w:tcW w:w="851" w:type="dxa"/>
            <w:vMerge/>
          </w:tcPr>
          <w:p w:rsidR="00FF46F8" w:rsidRPr="00A62BB0" w:rsidRDefault="00FF46F8" w:rsidP="00183F2F">
            <w:pPr>
              <w:keepNext/>
              <w:keepLines/>
              <w:spacing w:after="0"/>
              <w:jc w:val="center"/>
              <w:rPr>
                <w:rFonts w:ascii="Arial" w:hAnsi="Arial" w:cs="v4.2.0"/>
                <w:sz w:val="18"/>
              </w:rPr>
            </w:pPr>
          </w:p>
        </w:tc>
        <w:tc>
          <w:tcPr>
            <w:tcW w:w="899" w:type="dxa"/>
            <w:vMerge/>
          </w:tcPr>
          <w:p w:rsidR="00FF46F8" w:rsidRPr="00A62BB0" w:rsidRDefault="00FF46F8" w:rsidP="00183F2F">
            <w:pPr>
              <w:keepNext/>
              <w:keepLines/>
              <w:spacing w:after="0"/>
              <w:jc w:val="center"/>
              <w:rPr>
                <w:rFonts w:ascii="Arial" w:hAnsi="Arial" w:cs="v4.2.0"/>
                <w:sz w:val="18"/>
              </w:rPr>
            </w:pPr>
          </w:p>
        </w:tc>
        <w:tc>
          <w:tcPr>
            <w:tcW w:w="802" w:type="dxa"/>
            <w:vMerge/>
          </w:tcPr>
          <w:p w:rsidR="00FF46F8" w:rsidRPr="00A62BB0" w:rsidRDefault="00FF46F8" w:rsidP="00183F2F">
            <w:pPr>
              <w:keepNext/>
              <w:keepLines/>
              <w:spacing w:after="0"/>
              <w:jc w:val="center"/>
              <w:rPr>
                <w:rFonts w:ascii="Arial" w:hAnsi="Arial" w:cs="v4.2.0"/>
                <w:sz w:val="18"/>
              </w:rPr>
            </w:pPr>
          </w:p>
        </w:tc>
        <w:tc>
          <w:tcPr>
            <w:tcW w:w="850" w:type="dxa"/>
            <w:vMerge/>
          </w:tcPr>
          <w:p w:rsidR="00FF46F8" w:rsidRPr="00A62BB0" w:rsidRDefault="00FF46F8" w:rsidP="00183F2F">
            <w:pPr>
              <w:keepNext/>
              <w:keepLines/>
              <w:spacing w:after="0"/>
              <w:jc w:val="center"/>
              <w:rPr>
                <w:rFonts w:ascii="Arial" w:hAnsi="Arial" w:cs="v4.2.0"/>
                <w:sz w:val="18"/>
              </w:rPr>
            </w:pPr>
          </w:p>
        </w:tc>
        <w:tc>
          <w:tcPr>
            <w:tcW w:w="767" w:type="dxa"/>
            <w:vMerge/>
          </w:tcPr>
          <w:p w:rsidR="00FF46F8" w:rsidRPr="00A62BB0" w:rsidRDefault="00FF46F8" w:rsidP="00183F2F">
            <w:pPr>
              <w:keepNext/>
              <w:keepLines/>
              <w:spacing w:after="0"/>
              <w:jc w:val="center"/>
              <w:rPr>
                <w:rFonts w:ascii="Arial" w:hAnsi="Arial" w:cs="v4.2.0"/>
                <w:sz w:val="18"/>
              </w:rPr>
            </w:pPr>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5pt;height:21.5pt" o:ole="" fillcolor="window">
                  <v:imagedata r:id="rId15" o:title=""/>
                </v:shape>
                <o:OLEObject Type="Embed" ProgID="Equation.3" ShapeID="_x0000_i1026" DrawAspect="Content" ObjectID="_1634749758"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dBm/SCS</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FF46F8" w:rsidRPr="00A62BB0" w:rsidRDefault="00FF46F8" w:rsidP="00FF46F8">
            <w:pPr>
              <w:keepNext/>
              <w:keepLines/>
              <w:spacing w:after="0"/>
              <w:jc w:val="center"/>
              <w:rPr>
                <w:rFonts w:ascii="Arial" w:hAnsi="Arial" w:cs="Arial"/>
                <w:sz w:val="18"/>
              </w:rPr>
            </w:pPr>
            <w:ins w:id="18" w:author="Huawei" w:date="2019-11-04T16:02:00Z">
              <w:r>
                <w:rPr>
                  <w:rFonts w:ascii="Arial" w:hAnsi="Arial" w:cs="Arial"/>
                  <w:sz w:val="18"/>
                  <w:lang w:eastAsia="zh-CN"/>
                </w:rPr>
                <w:t>-93</w:t>
              </w:r>
            </w:ins>
            <w:del w:id="19" w:author="Huawei" w:date="2019-11-04T16:02:00Z">
              <w:r w:rsidRPr="00A62BB0" w:rsidDel="00D65F5E">
                <w:rPr>
                  <w:rFonts w:ascii="Arial" w:hAnsi="Arial" w:cs="Arial"/>
                  <w:sz w:val="18"/>
                  <w:lang w:eastAsia="zh-CN"/>
                </w:rPr>
                <w:delText>-98</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FF46F8" w:rsidRPr="00A62BB0" w:rsidRDefault="00FF46F8" w:rsidP="00FF46F8">
            <w:pPr>
              <w:keepNext/>
              <w:keepLines/>
              <w:spacing w:after="0"/>
              <w:jc w:val="center"/>
              <w:rPr>
                <w:rFonts w:ascii="Arial" w:hAnsi="Arial" w:cs="v4.2.0"/>
                <w:sz w:val="18"/>
                <w:lang w:eastAsia="zh-CN"/>
              </w:rPr>
            </w:pPr>
            <w:ins w:id="20" w:author="Huawei" w:date="2019-11-04T16:02:00Z">
              <w:r>
                <w:rPr>
                  <w:rFonts w:ascii="Arial" w:hAnsi="Arial" w:cs="Arial"/>
                  <w:sz w:val="18"/>
                  <w:lang w:eastAsia="zh-CN"/>
                </w:rPr>
                <w:t>-90</w:t>
              </w:r>
            </w:ins>
            <w:del w:id="21" w:author="Huawei" w:date="2019-11-04T16:02:00Z">
              <w:r w:rsidRPr="00A62BB0" w:rsidDel="00D65F5E">
                <w:rPr>
                  <w:rFonts w:ascii="Arial" w:hAnsi="Arial" w:cs="Arial"/>
                  <w:sz w:val="18"/>
                  <w:lang w:eastAsia="zh-CN"/>
                </w:rPr>
                <w:delText>-95</w:delText>
              </w:r>
            </w:del>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5pt;height:21.5pt" o:ole="" fillcolor="window">
                  <v:imagedata r:id="rId15" o:title=""/>
                </v:shape>
                <o:OLEObject Type="Embed" ProgID="Equation.3" ShapeID="_x0000_i1027" DrawAspect="Content" ObjectID="_1634749759"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dBm/15 kHz</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FF46F8" w:rsidRPr="00A62BB0" w:rsidRDefault="00FF46F8" w:rsidP="00FF46F8">
            <w:pPr>
              <w:keepNext/>
              <w:keepLines/>
              <w:spacing w:after="0"/>
              <w:jc w:val="center"/>
              <w:rPr>
                <w:rFonts w:ascii="Arial" w:hAnsi="Arial" w:cs="Arial"/>
                <w:sz w:val="18"/>
              </w:rPr>
            </w:pPr>
            <w:ins w:id="22" w:author="Huawei" w:date="2019-11-04T16:02:00Z">
              <w:r>
                <w:rPr>
                  <w:rFonts w:ascii="Arial" w:hAnsi="Arial" w:cs="Arial"/>
                  <w:sz w:val="18"/>
                  <w:lang w:eastAsia="zh-CN"/>
                </w:rPr>
                <w:t>-102</w:t>
              </w:r>
            </w:ins>
            <w:del w:id="23" w:author="Huawei" w:date="2019-11-04T16:02:00Z">
              <w:r w:rsidRPr="00A62BB0" w:rsidDel="00D65F5E">
                <w:rPr>
                  <w:rFonts w:ascii="Arial" w:hAnsi="Arial" w:cs="Arial"/>
                  <w:sz w:val="18"/>
                  <w:lang w:eastAsia="zh-CN"/>
                </w:rPr>
                <w:delText>-107</w:delText>
              </w:r>
            </w:del>
          </w:p>
        </w:tc>
      </w:tr>
      <w:tr w:rsidR="00FF46F8" w:rsidRPr="00A62BB0" w:rsidTr="00183F2F">
        <w:trPr>
          <w:cantSplit/>
          <w:jc w:val="center"/>
        </w:trPr>
        <w:tc>
          <w:tcPr>
            <w:tcW w:w="1951" w:type="dxa"/>
            <w:vMerge/>
          </w:tcPr>
          <w:p w:rsidR="00FF46F8" w:rsidRPr="00A62BB0" w:rsidRDefault="00FF46F8" w:rsidP="00183F2F">
            <w:pPr>
              <w:keepNext/>
              <w:keepLines/>
              <w:spacing w:after="0"/>
              <w:rPr>
                <w:rFonts w:ascii="Arial" w:hAnsi="Arial" w:cs="Arial"/>
                <w:sz w:val="18"/>
              </w:rPr>
            </w:pPr>
          </w:p>
        </w:tc>
        <w:tc>
          <w:tcPr>
            <w:tcW w:w="1794" w:type="dxa"/>
            <w:vMerge/>
          </w:tcPr>
          <w:p w:rsidR="00FF46F8" w:rsidRPr="00A62BB0" w:rsidRDefault="00FF46F8" w:rsidP="00183F2F">
            <w:pPr>
              <w:keepNext/>
              <w:keepLines/>
              <w:spacing w:after="0"/>
              <w:jc w:val="center"/>
              <w:rPr>
                <w:rFonts w:ascii="Arial" w:hAnsi="Arial" w:cs="v4.2.0"/>
                <w:sz w:val="18"/>
              </w:rPr>
            </w:pP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FF46F8" w:rsidRPr="00A62BB0" w:rsidRDefault="00FF46F8" w:rsidP="00183F2F">
            <w:pPr>
              <w:keepNext/>
              <w:keepLines/>
              <w:spacing w:after="0"/>
              <w:jc w:val="center"/>
              <w:rPr>
                <w:rFonts w:ascii="Arial" w:hAnsi="Arial" w:cs="v4.2.0"/>
                <w:sz w:val="18"/>
              </w:rPr>
            </w:pPr>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pt;height:14.5pt" o:ole="" fillcolor="window">
                  <v:imagedata r:id="rId18" o:title=""/>
                </v:shape>
                <o:OLEObject Type="Embed" ProgID="Equation.3" ShapeID="_x0000_i1028" DrawAspect="Content" ObjectID="_1634749760" r:id="rId19"/>
              </w:objec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FF46F8" w:rsidRPr="00A62BB0" w:rsidRDefault="00FF46F8" w:rsidP="00FF46F8">
            <w:pPr>
              <w:keepNext/>
              <w:keepLines/>
              <w:spacing w:after="0"/>
              <w:jc w:val="center"/>
              <w:rPr>
                <w:rFonts w:ascii="Arial" w:hAnsi="Arial" w:cs="Arial"/>
                <w:sz w:val="18"/>
              </w:rPr>
            </w:pPr>
            <w:ins w:id="24" w:author="Huawei" w:date="2019-11-04T16:02:00Z">
              <w:r>
                <w:rPr>
                  <w:rFonts w:ascii="Arial" w:hAnsi="Arial" w:cs="v4.2.0"/>
                  <w:sz w:val="18"/>
                </w:rPr>
                <w:t>8</w:t>
              </w:r>
            </w:ins>
            <w:del w:id="25" w:author="Huawei" w:date="2019-11-04T16:02:00Z">
              <w:r w:rsidRPr="00A62BB0" w:rsidDel="00A211B1">
                <w:rPr>
                  <w:rFonts w:ascii="Arial" w:hAnsi="Arial" w:cs="v4.2.0"/>
                  <w:sz w:val="18"/>
                </w:rPr>
                <w:delText>17</w:delText>
              </w:r>
            </w:del>
          </w:p>
        </w:tc>
        <w:tc>
          <w:tcPr>
            <w:tcW w:w="851" w:type="dxa"/>
            <w:vMerge w:val="restart"/>
          </w:tcPr>
          <w:p w:rsidR="00FF46F8" w:rsidRPr="00A62BB0" w:rsidRDefault="00FF46F8" w:rsidP="00FF46F8">
            <w:pPr>
              <w:keepNext/>
              <w:keepLines/>
              <w:spacing w:after="0"/>
              <w:jc w:val="center"/>
              <w:rPr>
                <w:rFonts w:ascii="Arial" w:hAnsi="Arial" w:cs="Arial"/>
                <w:sz w:val="18"/>
              </w:rPr>
            </w:pPr>
            <w:ins w:id="26" w:author="Huawei" w:date="2019-11-04T16:02:00Z">
              <w:r>
                <w:rPr>
                  <w:rFonts w:ascii="Arial" w:hAnsi="Arial" w:cs="Arial"/>
                  <w:sz w:val="18"/>
                  <w:lang w:eastAsia="zh-CN"/>
                </w:rPr>
                <w:t>5</w:t>
              </w:r>
            </w:ins>
            <w:del w:id="27" w:author="Huawei" w:date="2019-11-04T16:02:00Z">
              <w:r w:rsidRPr="00A62BB0" w:rsidDel="00A211B1">
                <w:rPr>
                  <w:rFonts w:ascii="Arial" w:hAnsi="Arial" w:cs="v4.2.0"/>
                  <w:sz w:val="18"/>
                </w:rPr>
                <w:delText>14</w:delText>
              </w:r>
            </w:del>
          </w:p>
        </w:tc>
        <w:tc>
          <w:tcPr>
            <w:tcW w:w="899" w:type="dxa"/>
            <w:vMerge w:val="restart"/>
          </w:tcPr>
          <w:p w:rsidR="00FF46F8" w:rsidRPr="00A62BB0" w:rsidRDefault="00FF46F8" w:rsidP="00FF46F8">
            <w:pPr>
              <w:keepNext/>
              <w:keepLines/>
              <w:spacing w:after="0"/>
              <w:jc w:val="center"/>
              <w:rPr>
                <w:rFonts w:ascii="Arial" w:hAnsi="Arial" w:cs="Arial"/>
                <w:sz w:val="18"/>
              </w:rPr>
            </w:pPr>
            <w:ins w:id="28" w:author="Huawei" w:date="2019-11-04T16:02:00Z">
              <w:r>
                <w:rPr>
                  <w:rFonts w:ascii="Arial" w:hAnsi="Arial" w:cs="Arial" w:hint="eastAsia"/>
                  <w:sz w:val="18"/>
                  <w:lang w:eastAsia="zh-CN"/>
                </w:rPr>
                <w:t>8</w:t>
              </w:r>
            </w:ins>
            <w:del w:id="29" w:author="Huawei" w:date="2019-11-04T16:02:00Z">
              <w:r w:rsidRPr="00A62BB0" w:rsidDel="00A211B1">
                <w:rPr>
                  <w:rFonts w:ascii="Arial" w:hAnsi="Arial" w:cs="v4.2.0"/>
                  <w:sz w:val="18"/>
                </w:rPr>
                <w:delText>17</w:delText>
              </w:r>
            </w:del>
          </w:p>
        </w:tc>
        <w:tc>
          <w:tcPr>
            <w:tcW w:w="802"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FF46F8" w:rsidRPr="00A62BB0" w:rsidRDefault="00FF46F8" w:rsidP="00FF46F8">
            <w:pPr>
              <w:keepNext/>
              <w:keepLines/>
              <w:spacing w:after="0"/>
              <w:jc w:val="center"/>
              <w:rPr>
                <w:rFonts w:ascii="Arial" w:hAnsi="Arial" w:cs="Arial"/>
                <w:sz w:val="18"/>
              </w:rPr>
            </w:pPr>
            <w:ins w:id="30" w:author="Huawei" w:date="2019-11-04T16:02:00Z">
              <w:r>
                <w:rPr>
                  <w:rFonts w:ascii="Arial" w:hAnsi="Arial" w:cs="Arial" w:hint="eastAsia"/>
                  <w:sz w:val="18"/>
                  <w:lang w:eastAsia="zh-CN"/>
                </w:rPr>
                <w:t>8</w:t>
              </w:r>
            </w:ins>
            <w:del w:id="31" w:author="Huawei" w:date="2019-11-04T16:02:00Z">
              <w:r w:rsidRPr="00A62BB0" w:rsidDel="00E03655">
                <w:rPr>
                  <w:rFonts w:ascii="Arial" w:hAnsi="Arial" w:cs="Arial"/>
                  <w:sz w:val="18"/>
                  <w:lang w:eastAsia="zh-CN"/>
                </w:rPr>
                <w:delText>17</w:delText>
              </w:r>
            </w:del>
          </w:p>
        </w:tc>
        <w:tc>
          <w:tcPr>
            <w:tcW w:w="767" w:type="dxa"/>
            <w:vMerge w:val="restart"/>
          </w:tcPr>
          <w:p w:rsidR="00FF46F8" w:rsidRPr="00A62BB0" w:rsidRDefault="00FF46F8" w:rsidP="00FF46F8">
            <w:pPr>
              <w:keepNext/>
              <w:keepLines/>
              <w:spacing w:after="0"/>
              <w:jc w:val="center"/>
              <w:rPr>
                <w:rFonts w:ascii="Arial" w:hAnsi="Arial" w:cs="Arial"/>
                <w:sz w:val="18"/>
              </w:rPr>
            </w:pPr>
            <w:ins w:id="32" w:author="Huawei" w:date="2019-11-04T16:02:00Z">
              <w:r>
                <w:rPr>
                  <w:rFonts w:ascii="Arial" w:hAnsi="Arial" w:cs="Arial"/>
                  <w:sz w:val="18"/>
                  <w:lang w:eastAsia="zh-CN"/>
                </w:rPr>
                <w:t>5</w:t>
              </w:r>
            </w:ins>
            <w:del w:id="33" w:author="Huawei" w:date="2019-11-04T16:02:00Z">
              <w:r w:rsidRPr="00A62BB0" w:rsidDel="00E03655">
                <w:rPr>
                  <w:rFonts w:ascii="Arial" w:hAnsi="Arial" w:cs="Arial"/>
                  <w:sz w:val="18"/>
                  <w:lang w:eastAsia="zh-CN"/>
                </w:rPr>
                <w:delText>14</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FF46F8" w:rsidRPr="00A62BB0" w:rsidRDefault="00FF46F8" w:rsidP="00FF46F8">
            <w:pPr>
              <w:keepNext/>
              <w:keepLines/>
              <w:spacing w:after="0"/>
              <w:jc w:val="center"/>
              <w:rPr>
                <w:rFonts w:ascii="Arial" w:hAnsi="Arial" w:cs="v4.2.0"/>
                <w:sz w:val="18"/>
              </w:rPr>
            </w:pPr>
          </w:p>
        </w:tc>
        <w:tc>
          <w:tcPr>
            <w:tcW w:w="851" w:type="dxa"/>
            <w:vMerge/>
          </w:tcPr>
          <w:p w:rsidR="00FF46F8" w:rsidRPr="00A62BB0" w:rsidRDefault="00FF46F8" w:rsidP="00FF46F8">
            <w:pPr>
              <w:keepNext/>
              <w:keepLines/>
              <w:spacing w:after="0"/>
              <w:jc w:val="center"/>
              <w:rPr>
                <w:rFonts w:ascii="Arial" w:hAnsi="Arial" w:cs="v4.2.0"/>
                <w:sz w:val="18"/>
              </w:rPr>
            </w:pPr>
          </w:p>
        </w:tc>
        <w:tc>
          <w:tcPr>
            <w:tcW w:w="899" w:type="dxa"/>
            <w:vMerge/>
          </w:tcPr>
          <w:p w:rsidR="00FF46F8" w:rsidRPr="00A62BB0" w:rsidRDefault="00FF46F8" w:rsidP="00FF46F8">
            <w:pPr>
              <w:keepNext/>
              <w:keepLines/>
              <w:spacing w:after="0"/>
              <w:jc w:val="center"/>
              <w:rPr>
                <w:rFonts w:ascii="Arial" w:hAnsi="Arial" w:cs="v4.2.0"/>
                <w:sz w:val="18"/>
              </w:rPr>
            </w:pPr>
          </w:p>
        </w:tc>
        <w:tc>
          <w:tcPr>
            <w:tcW w:w="802" w:type="dxa"/>
            <w:vMerge/>
          </w:tcPr>
          <w:p w:rsidR="00FF46F8" w:rsidRPr="00A62BB0" w:rsidRDefault="00FF46F8" w:rsidP="00FF46F8">
            <w:pPr>
              <w:keepNext/>
              <w:keepLines/>
              <w:spacing w:after="0"/>
              <w:jc w:val="center"/>
              <w:rPr>
                <w:rFonts w:ascii="Arial" w:hAnsi="Arial" w:cs="v4.2.0"/>
                <w:sz w:val="18"/>
              </w:rPr>
            </w:pPr>
          </w:p>
        </w:tc>
        <w:tc>
          <w:tcPr>
            <w:tcW w:w="850" w:type="dxa"/>
            <w:vMerge/>
          </w:tcPr>
          <w:p w:rsidR="00FF46F8" w:rsidRPr="00A62BB0" w:rsidRDefault="00FF46F8" w:rsidP="00FF46F8">
            <w:pPr>
              <w:keepNext/>
              <w:keepLines/>
              <w:spacing w:after="0"/>
              <w:jc w:val="center"/>
              <w:rPr>
                <w:rFonts w:ascii="Arial" w:hAnsi="Arial" w:cs="v4.2.0"/>
                <w:sz w:val="18"/>
              </w:rPr>
            </w:pPr>
          </w:p>
        </w:tc>
        <w:tc>
          <w:tcPr>
            <w:tcW w:w="767" w:type="dxa"/>
            <w:vMerge/>
          </w:tcPr>
          <w:p w:rsidR="00FF46F8" w:rsidRPr="00A62BB0" w:rsidRDefault="00FF46F8" w:rsidP="00FF46F8">
            <w:pPr>
              <w:keepNext/>
              <w:keepLines/>
              <w:spacing w:after="0"/>
              <w:jc w:val="center"/>
              <w:rPr>
                <w:rFonts w:ascii="Arial" w:hAnsi="Arial" w:cs="v4.2.0"/>
                <w:sz w:val="18"/>
              </w:rPr>
            </w:pPr>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dBm/SCS</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F46F8" w:rsidRPr="00A62BB0" w:rsidRDefault="00FF46F8" w:rsidP="00FF46F8">
            <w:pPr>
              <w:keepNext/>
              <w:keepLines/>
              <w:spacing w:after="0"/>
              <w:jc w:val="center"/>
              <w:rPr>
                <w:rFonts w:ascii="Arial" w:hAnsi="Arial" w:cs="Arial"/>
                <w:sz w:val="18"/>
              </w:rPr>
            </w:pPr>
            <w:ins w:id="34" w:author="Huawei" w:date="2019-11-04T16:02:00Z">
              <w:r>
                <w:rPr>
                  <w:rFonts w:ascii="Arial" w:hAnsi="Arial" w:cs="Arial"/>
                  <w:sz w:val="18"/>
                  <w:lang w:eastAsia="zh-CN"/>
                </w:rPr>
                <w:t>-85</w:t>
              </w:r>
            </w:ins>
            <w:del w:id="35" w:author="Huawei" w:date="2019-11-04T16:02:00Z">
              <w:r w:rsidRPr="00A62BB0" w:rsidDel="00A211B1">
                <w:rPr>
                  <w:rFonts w:ascii="Arial" w:hAnsi="Arial" w:cs="Arial"/>
                  <w:sz w:val="18"/>
                  <w:lang w:eastAsia="zh-CN"/>
                </w:rPr>
                <w:delText>-81</w:delText>
              </w:r>
            </w:del>
          </w:p>
        </w:tc>
        <w:tc>
          <w:tcPr>
            <w:tcW w:w="851" w:type="dxa"/>
          </w:tcPr>
          <w:p w:rsidR="00FF46F8" w:rsidRPr="00A62BB0" w:rsidRDefault="00FF46F8" w:rsidP="00FF46F8">
            <w:pPr>
              <w:keepNext/>
              <w:keepLines/>
              <w:spacing w:after="0"/>
              <w:jc w:val="center"/>
              <w:rPr>
                <w:rFonts w:ascii="Arial" w:hAnsi="Arial" w:cs="Arial"/>
                <w:sz w:val="18"/>
              </w:rPr>
            </w:pPr>
            <w:ins w:id="36" w:author="Huawei" w:date="2019-11-04T16:02:00Z">
              <w:r>
                <w:rPr>
                  <w:rFonts w:ascii="Arial" w:hAnsi="Arial" w:cs="Arial" w:hint="eastAsia"/>
                  <w:sz w:val="18"/>
                  <w:lang w:eastAsia="zh-CN"/>
                </w:rPr>
                <w:t>-</w:t>
              </w:r>
              <w:r>
                <w:rPr>
                  <w:rFonts w:ascii="Arial" w:hAnsi="Arial" w:cs="Arial"/>
                  <w:sz w:val="18"/>
                  <w:lang w:eastAsia="zh-CN"/>
                </w:rPr>
                <w:t>88</w:t>
              </w:r>
            </w:ins>
            <w:del w:id="37" w:author="Huawei" w:date="2019-11-04T16:02:00Z">
              <w:r w:rsidRPr="00A62BB0" w:rsidDel="00A211B1">
                <w:rPr>
                  <w:rFonts w:ascii="Arial" w:hAnsi="Arial" w:cs="Arial"/>
                  <w:sz w:val="18"/>
                  <w:lang w:eastAsia="zh-CN"/>
                </w:rPr>
                <w:delText>-84</w:delText>
              </w:r>
            </w:del>
          </w:p>
        </w:tc>
        <w:tc>
          <w:tcPr>
            <w:tcW w:w="899" w:type="dxa"/>
          </w:tcPr>
          <w:p w:rsidR="00FF46F8" w:rsidRPr="00A62BB0" w:rsidRDefault="00FF46F8" w:rsidP="00FF46F8">
            <w:pPr>
              <w:keepNext/>
              <w:keepLines/>
              <w:spacing w:after="0"/>
              <w:jc w:val="center"/>
              <w:rPr>
                <w:rFonts w:ascii="Arial" w:hAnsi="Arial" w:cs="Arial"/>
                <w:sz w:val="18"/>
              </w:rPr>
            </w:pPr>
            <w:ins w:id="38" w:author="Huawei" w:date="2019-11-04T16:02:00Z">
              <w:r>
                <w:rPr>
                  <w:rFonts w:ascii="Arial" w:hAnsi="Arial" w:cs="Arial" w:hint="eastAsia"/>
                  <w:sz w:val="18"/>
                  <w:lang w:eastAsia="zh-CN"/>
                </w:rPr>
                <w:t>-</w:t>
              </w:r>
              <w:r>
                <w:rPr>
                  <w:rFonts w:ascii="Arial" w:hAnsi="Arial" w:cs="Arial"/>
                  <w:sz w:val="18"/>
                  <w:lang w:eastAsia="zh-CN"/>
                </w:rPr>
                <w:t>85</w:t>
              </w:r>
            </w:ins>
            <w:del w:id="39" w:author="Huawei" w:date="2019-11-04T16:02:00Z">
              <w:r w:rsidRPr="00A62BB0" w:rsidDel="00A211B1">
                <w:rPr>
                  <w:rFonts w:ascii="Arial" w:hAnsi="Arial" w:cs="Arial"/>
                  <w:sz w:val="18"/>
                  <w:lang w:eastAsia="zh-CN"/>
                </w:rPr>
                <w:delText>-81</w:delText>
              </w:r>
            </w:del>
          </w:p>
        </w:tc>
        <w:tc>
          <w:tcPr>
            <w:tcW w:w="802" w:type="dxa"/>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FF46F8" w:rsidRPr="00A62BB0" w:rsidRDefault="00FF46F8" w:rsidP="00FF46F8">
            <w:pPr>
              <w:keepNext/>
              <w:keepLines/>
              <w:spacing w:after="0"/>
              <w:jc w:val="center"/>
              <w:rPr>
                <w:rFonts w:ascii="Arial" w:hAnsi="Arial" w:cs="Arial"/>
                <w:sz w:val="18"/>
              </w:rPr>
            </w:pPr>
            <w:ins w:id="40" w:author="Huawei" w:date="2019-11-04T16:02:00Z">
              <w:r>
                <w:rPr>
                  <w:rFonts w:ascii="Arial" w:hAnsi="Arial" w:cs="Arial" w:hint="eastAsia"/>
                  <w:sz w:val="18"/>
                  <w:lang w:eastAsia="zh-CN"/>
                </w:rPr>
                <w:t>-</w:t>
              </w:r>
              <w:r>
                <w:rPr>
                  <w:rFonts w:ascii="Arial" w:hAnsi="Arial" w:cs="Arial"/>
                  <w:sz w:val="18"/>
                  <w:lang w:eastAsia="zh-CN"/>
                </w:rPr>
                <w:t>85</w:t>
              </w:r>
            </w:ins>
            <w:del w:id="41" w:author="Huawei" w:date="2019-11-04T16:02:00Z">
              <w:r w:rsidRPr="00A62BB0" w:rsidDel="00E03655">
                <w:rPr>
                  <w:rFonts w:ascii="Arial" w:hAnsi="Arial" w:cs="Arial"/>
                  <w:sz w:val="18"/>
                  <w:lang w:eastAsia="zh-CN"/>
                </w:rPr>
                <w:delText>-81</w:delText>
              </w:r>
            </w:del>
          </w:p>
        </w:tc>
        <w:tc>
          <w:tcPr>
            <w:tcW w:w="767" w:type="dxa"/>
          </w:tcPr>
          <w:p w:rsidR="00FF46F8" w:rsidRPr="00A62BB0" w:rsidRDefault="00FF46F8" w:rsidP="00FF46F8">
            <w:pPr>
              <w:keepNext/>
              <w:keepLines/>
              <w:spacing w:after="0"/>
              <w:jc w:val="center"/>
              <w:rPr>
                <w:rFonts w:ascii="Arial" w:hAnsi="Arial" w:cs="Arial"/>
                <w:sz w:val="18"/>
              </w:rPr>
            </w:pPr>
            <w:ins w:id="42" w:author="Huawei" w:date="2019-11-04T16:02:00Z">
              <w:r>
                <w:rPr>
                  <w:rFonts w:ascii="Arial" w:hAnsi="Arial" w:cs="Arial" w:hint="eastAsia"/>
                  <w:sz w:val="18"/>
                  <w:lang w:eastAsia="zh-CN"/>
                </w:rPr>
                <w:t>-</w:t>
              </w:r>
              <w:r>
                <w:rPr>
                  <w:rFonts w:ascii="Arial" w:hAnsi="Arial" w:cs="Arial"/>
                  <w:sz w:val="18"/>
                  <w:lang w:eastAsia="zh-CN"/>
                </w:rPr>
                <w:t>88</w:t>
              </w:r>
            </w:ins>
            <w:del w:id="43" w:author="Huawei" w:date="2019-11-04T16:02:00Z">
              <w:r w:rsidRPr="00A62BB0" w:rsidDel="00E03655">
                <w:rPr>
                  <w:rFonts w:ascii="Arial" w:hAnsi="Arial" w:cs="Arial"/>
                  <w:sz w:val="18"/>
                  <w:lang w:eastAsia="zh-CN"/>
                </w:rPr>
                <w:delText>-84</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FF46F8" w:rsidRPr="00A62BB0" w:rsidRDefault="00FF46F8" w:rsidP="00FF46F8">
            <w:pPr>
              <w:keepNext/>
              <w:keepLines/>
              <w:spacing w:after="0"/>
              <w:jc w:val="center"/>
              <w:rPr>
                <w:rFonts w:ascii="Arial" w:hAnsi="Arial" w:cs="v4.2.0"/>
                <w:sz w:val="18"/>
              </w:rPr>
            </w:pPr>
            <w:ins w:id="44" w:author="Huawei" w:date="2019-11-04T16:02:00Z">
              <w:r>
                <w:rPr>
                  <w:rFonts w:ascii="Arial" w:hAnsi="Arial" w:cs="Arial"/>
                  <w:sz w:val="18"/>
                  <w:lang w:eastAsia="zh-CN"/>
                </w:rPr>
                <w:t>-82</w:t>
              </w:r>
            </w:ins>
            <w:del w:id="45" w:author="Huawei" w:date="2019-11-04T16:02:00Z">
              <w:r w:rsidRPr="00A62BB0" w:rsidDel="00A211B1">
                <w:rPr>
                  <w:rFonts w:ascii="Arial" w:hAnsi="Arial" w:cs="Arial"/>
                  <w:sz w:val="18"/>
                  <w:lang w:eastAsia="zh-CN"/>
                </w:rPr>
                <w:delText>-78</w:delText>
              </w:r>
            </w:del>
          </w:p>
        </w:tc>
        <w:tc>
          <w:tcPr>
            <w:tcW w:w="851" w:type="dxa"/>
          </w:tcPr>
          <w:p w:rsidR="00FF46F8" w:rsidRPr="00A62BB0" w:rsidRDefault="00FF46F8" w:rsidP="00FF46F8">
            <w:pPr>
              <w:keepNext/>
              <w:keepLines/>
              <w:spacing w:after="0"/>
              <w:jc w:val="center"/>
              <w:rPr>
                <w:rFonts w:ascii="Arial" w:hAnsi="Arial" w:cs="v4.2.0"/>
                <w:sz w:val="18"/>
              </w:rPr>
            </w:pPr>
            <w:ins w:id="46" w:author="Huawei" w:date="2019-11-04T16:02:00Z">
              <w:r>
                <w:rPr>
                  <w:rFonts w:ascii="Arial" w:hAnsi="Arial" w:cs="v4.2.0" w:hint="eastAsia"/>
                  <w:sz w:val="18"/>
                  <w:lang w:eastAsia="zh-CN"/>
                </w:rPr>
                <w:t>-</w:t>
              </w:r>
              <w:r>
                <w:rPr>
                  <w:rFonts w:ascii="Arial" w:hAnsi="Arial" w:cs="v4.2.0"/>
                  <w:sz w:val="18"/>
                  <w:lang w:eastAsia="zh-CN"/>
                </w:rPr>
                <w:t>85</w:t>
              </w:r>
            </w:ins>
            <w:del w:id="47" w:author="Huawei" w:date="2019-11-04T16:02:00Z">
              <w:r w:rsidRPr="00A62BB0" w:rsidDel="00A211B1">
                <w:rPr>
                  <w:rFonts w:ascii="Arial" w:hAnsi="Arial" w:cs="Arial"/>
                  <w:sz w:val="18"/>
                  <w:lang w:eastAsia="zh-CN"/>
                </w:rPr>
                <w:delText>-81</w:delText>
              </w:r>
            </w:del>
          </w:p>
        </w:tc>
        <w:tc>
          <w:tcPr>
            <w:tcW w:w="899" w:type="dxa"/>
          </w:tcPr>
          <w:p w:rsidR="00FF46F8" w:rsidRPr="00A62BB0" w:rsidRDefault="00FF46F8" w:rsidP="00FF46F8">
            <w:pPr>
              <w:keepNext/>
              <w:keepLines/>
              <w:spacing w:after="0"/>
              <w:jc w:val="center"/>
              <w:rPr>
                <w:rFonts w:ascii="Arial" w:hAnsi="Arial" w:cs="v4.2.0"/>
                <w:sz w:val="18"/>
              </w:rPr>
            </w:pPr>
            <w:ins w:id="48" w:author="Huawei" w:date="2019-11-04T16:02:00Z">
              <w:r>
                <w:rPr>
                  <w:rFonts w:ascii="Arial" w:hAnsi="Arial" w:cs="v4.2.0" w:hint="eastAsia"/>
                  <w:sz w:val="18"/>
                  <w:lang w:eastAsia="zh-CN"/>
                </w:rPr>
                <w:t>-</w:t>
              </w:r>
              <w:r>
                <w:rPr>
                  <w:rFonts w:ascii="Arial" w:hAnsi="Arial" w:cs="v4.2.0"/>
                  <w:sz w:val="18"/>
                  <w:lang w:eastAsia="zh-CN"/>
                </w:rPr>
                <w:t>82</w:t>
              </w:r>
            </w:ins>
            <w:del w:id="49" w:author="Huawei" w:date="2019-11-04T16:02:00Z">
              <w:r w:rsidRPr="00A62BB0" w:rsidDel="00A211B1">
                <w:rPr>
                  <w:rFonts w:ascii="Arial" w:hAnsi="Arial" w:cs="Arial"/>
                  <w:sz w:val="18"/>
                  <w:lang w:eastAsia="zh-CN"/>
                </w:rPr>
                <w:delText>-78</w:delText>
              </w:r>
            </w:del>
          </w:p>
        </w:tc>
        <w:tc>
          <w:tcPr>
            <w:tcW w:w="802" w:type="dxa"/>
          </w:tcPr>
          <w:p w:rsidR="00FF46F8" w:rsidRPr="00A62BB0" w:rsidRDefault="00FF46F8" w:rsidP="00FF46F8">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FF46F8" w:rsidRPr="00A62BB0" w:rsidRDefault="00FF46F8" w:rsidP="00FF46F8">
            <w:pPr>
              <w:keepNext/>
              <w:keepLines/>
              <w:spacing w:after="0"/>
              <w:jc w:val="center"/>
              <w:rPr>
                <w:rFonts w:ascii="Arial" w:hAnsi="Arial" w:cs="v4.2.0"/>
                <w:sz w:val="18"/>
              </w:rPr>
            </w:pPr>
            <w:ins w:id="50" w:author="Huawei" w:date="2019-11-04T16:02:00Z">
              <w:r>
                <w:rPr>
                  <w:rFonts w:ascii="Arial" w:hAnsi="Arial" w:cs="v4.2.0" w:hint="eastAsia"/>
                  <w:sz w:val="18"/>
                  <w:lang w:eastAsia="zh-CN"/>
                </w:rPr>
                <w:t>-</w:t>
              </w:r>
              <w:r>
                <w:rPr>
                  <w:rFonts w:ascii="Arial" w:hAnsi="Arial" w:cs="v4.2.0"/>
                  <w:sz w:val="18"/>
                  <w:lang w:eastAsia="zh-CN"/>
                </w:rPr>
                <w:t>82</w:t>
              </w:r>
            </w:ins>
            <w:del w:id="51" w:author="Huawei" w:date="2019-11-04T16:02:00Z">
              <w:r w:rsidRPr="00A62BB0" w:rsidDel="00E03655">
                <w:rPr>
                  <w:rFonts w:ascii="Arial" w:hAnsi="Arial" w:cs="Arial"/>
                  <w:sz w:val="18"/>
                  <w:lang w:eastAsia="zh-CN"/>
                </w:rPr>
                <w:delText>-78</w:delText>
              </w:r>
            </w:del>
          </w:p>
        </w:tc>
        <w:tc>
          <w:tcPr>
            <w:tcW w:w="767" w:type="dxa"/>
          </w:tcPr>
          <w:p w:rsidR="00FF46F8" w:rsidRPr="00A62BB0" w:rsidRDefault="00FF46F8" w:rsidP="00FF46F8">
            <w:pPr>
              <w:keepNext/>
              <w:keepLines/>
              <w:spacing w:after="0"/>
              <w:jc w:val="center"/>
              <w:rPr>
                <w:rFonts w:ascii="Arial" w:hAnsi="Arial" w:cs="v4.2.0"/>
                <w:sz w:val="18"/>
              </w:rPr>
            </w:pPr>
            <w:ins w:id="52" w:author="Huawei" w:date="2019-11-04T16:02:00Z">
              <w:r>
                <w:rPr>
                  <w:rFonts w:ascii="Arial" w:hAnsi="Arial" w:cs="v4.2.0" w:hint="eastAsia"/>
                  <w:sz w:val="18"/>
                  <w:lang w:eastAsia="zh-CN"/>
                </w:rPr>
                <w:t>-</w:t>
              </w:r>
              <w:r>
                <w:rPr>
                  <w:rFonts w:ascii="Arial" w:hAnsi="Arial" w:cs="v4.2.0"/>
                  <w:sz w:val="18"/>
                  <w:lang w:eastAsia="zh-CN"/>
                </w:rPr>
                <w:t>85</w:t>
              </w:r>
            </w:ins>
            <w:del w:id="53" w:author="Huawei" w:date="2019-11-04T16:02:00Z">
              <w:r w:rsidRPr="00A62BB0" w:rsidDel="00E03655">
                <w:rPr>
                  <w:rFonts w:ascii="Arial" w:hAnsi="Arial" w:cs="Arial"/>
                  <w:sz w:val="18"/>
                  <w:lang w:eastAsia="zh-CN"/>
                </w:rPr>
                <w:delText>-81</w:delText>
              </w:r>
            </w:del>
          </w:p>
        </w:tc>
      </w:tr>
      <w:tr w:rsidR="00FF46F8" w:rsidRPr="00A62BB0" w:rsidTr="00183F2F">
        <w:trPr>
          <w:cantSplit/>
          <w:jc w:val="center"/>
        </w:trPr>
        <w:tc>
          <w:tcPr>
            <w:tcW w:w="1951" w:type="dxa"/>
            <w:vMerge w:val="restart"/>
          </w:tcPr>
          <w:p w:rsidR="00FF46F8" w:rsidRPr="00A62BB0" w:rsidRDefault="00FF46F8" w:rsidP="00FF46F8">
            <w:pPr>
              <w:keepNext/>
              <w:keepLines/>
              <w:spacing w:after="0"/>
              <w:rPr>
                <w:rFonts w:ascii="Arial" w:hAnsi="Arial" w:cs="Arial"/>
                <w:sz w:val="18"/>
              </w:rPr>
            </w:pPr>
            <w:r w:rsidRPr="00A62BB0">
              <w:rPr>
                <w:rFonts w:ascii="Arial" w:hAnsi="Arial" w:cs="Arial"/>
                <w:sz w:val="18"/>
              </w:rPr>
              <w:t>Io</w:t>
            </w:r>
          </w:p>
        </w:tc>
        <w:tc>
          <w:tcPr>
            <w:tcW w:w="1794" w:type="dxa"/>
            <w:vMerge w:val="restart"/>
          </w:tcPr>
          <w:p w:rsidR="00FF46F8" w:rsidRPr="00A62BB0" w:rsidRDefault="00FF46F8" w:rsidP="00FF46F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FF46F8" w:rsidRPr="00A62BB0" w:rsidRDefault="00FF46F8" w:rsidP="00FF46F8">
            <w:pPr>
              <w:keepNext/>
              <w:keepLines/>
              <w:spacing w:after="0"/>
              <w:jc w:val="center"/>
              <w:rPr>
                <w:rFonts w:ascii="Arial" w:hAnsi="Arial" w:cs="Arial"/>
                <w:sz w:val="18"/>
                <w:lang w:eastAsia="zh-CN"/>
              </w:rPr>
            </w:pPr>
            <w:ins w:id="54" w:author="Huawei" w:date="2019-11-04T16:02:00Z">
              <w:r>
                <w:rPr>
                  <w:rFonts w:ascii="Arial" w:hAnsi="Arial" w:cs="Arial"/>
                  <w:sz w:val="18"/>
                  <w:lang w:eastAsia="zh-CN"/>
                </w:rPr>
                <w:t>-55.37</w:t>
              </w:r>
            </w:ins>
            <w:del w:id="55" w:author="Huawei" w:date="2019-11-04T16:02:00Z">
              <w:r w:rsidRPr="00A62BB0" w:rsidDel="00A211B1">
                <w:rPr>
                  <w:rFonts w:ascii="Arial" w:hAnsi="Arial" w:cs="Arial"/>
                  <w:sz w:val="18"/>
                  <w:lang w:eastAsia="zh-CN"/>
                </w:rPr>
                <w:delText>-51.93</w:delText>
              </w:r>
            </w:del>
          </w:p>
        </w:tc>
        <w:tc>
          <w:tcPr>
            <w:tcW w:w="851" w:type="dxa"/>
          </w:tcPr>
          <w:p w:rsidR="00FF46F8" w:rsidRPr="00A62BB0" w:rsidRDefault="00FF46F8" w:rsidP="00FF46F8">
            <w:pPr>
              <w:keepNext/>
              <w:keepLines/>
              <w:spacing w:after="0"/>
              <w:jc w:val="center"/>
              <w:rPr>
                <w:rFonts w:ascii="Arial" w:hAnsi="Arial" w:cs="Arial"/>
                <w:sz w:val="18"/>
                <w:lang w:eastAsia="zh-CN"/>
              </w:rPr>
            </w:pPr>
            <w:ins w:id="56" w:author="Huawei" w:date="2019-11-04T16:02:00Z">
              <w:r>
                <w:rPr>
                  <w:rFonts w:ascii="Arial" w:hAnsi="Arial" w:cs="Arial" w:hint="eastAsia"/>
                  <w:sz w:val="18"/>
                  <w:lang w:eastAsia="zh-CN"/>
                </w:rPr>
                <w:t>-</w:t>
              </w:r>
              <w:r>
                <w:rPr>
                  <w:rFonts w:ascii="Arial" w:hAnsi="Arial" w:cs="Arial"/>
                  <w:sz w:val="18"/>
                  <w:lang w:eastAsia="zh-CN"/>
                </w:rPr>
                <w:t>53.81</w:t>
              </w:r>
            </w:ins>
            <w:del w:id="57" w:author="Huawei" w:date="2019-11-04T16:02:00Z">
              <w:r w:rsidRPr="00A62BB0" w:rsidDel="00A211B1">
                <w:rPr>
                  <w:rFonts w:ascii="Arial" w:hAnsi="Arial" w:cs="Arial"/>
                  <w:sz w:val="18"/>
                  <w:lang w:eastAsia="zh-CN"/>
                </w:rPr>
                <w:delText>-50.19</w:delText>
              </w:r>
            </w:del>
          </w:p>
        </w:tc>
        <w:tc>
          <w:tcPr>
            <w:tcW w:w="899" w:type="dxa"/>
          </w:tcPr>
          <w:p w:rsidR="00FF46F8" w:rsidRPr="00A62BB0" w:rsidRDefault="00FF46F8" w:rsidP="00FF46F8">
            <w:pPr>
              <w:keepNext/>
              <w:keepLines/>
              <w:spacing w:after="0"/>
              <w:jc w:val="center"/>
              <w:rPr>
                <w:rFonts w:ascii="Arial" w:hAnsi="Arial" w:cs="Arial"/>
                <w:sz w:val="18"/>
                <w:lang w:eastAsia="zh-CN"/>
              </w:rPr>
            </w:pPr>
            <w:ins w:id="58" w:author="Huawei" w:date="2019-11-04T16:02:00Z">
              <w:r>
                <w:rPr>
                  <w:rFonts w:ascii="Arial" w:hAnsi="Arial" w:cs="Arial" w:hint="eastAsia"/>
                  <w:sz w:val="18"/>
                  <w:lang w:eastAsia="zh-CN"/>
                </w:rPr>
                <w:t>-</w:t>
              </w:r>
              <w:r>
                <w:rPr>
                  <w:rFonts w:ascii="Arial" w:hAnsi="Arial" w:cs="Arial"/>
                  <w:sz w:val="18"/>
                  <w:lang w:eastAsia="zh-CN"/>
                </w:rPr>
                <w:t>53.81</w:t>
              </w:r>
            </w:ins>
            <w:del w:id="59" w:author="Huawei" w:date="2019-11-04T16:02:00Z">
              <w:r w:rsidRPr="00A62BB0" w:rsidDel="00A211B1">
                <w:rPr>
                  <w:rFonts w:ascii="Arial" w:hAnsi="Arial" w:cs="Arial"/>
                  <w:sz w:val="18"/>
                  <w:lang w:eastAsia="zh-CN"/>
                </w:rPr>
                <w:delText>-50.19</w:delText>
              </w:r>
            </w:del>
          </w:p>
        </w:tc>
        <w:tc>
          <w:tcPr>
            <w:tcW w:w="802" w:type="dxa"/>
          </w:tcPr>
          <w:p w:rsidR="00FF46F8" w:rsidRPr="00A62BB0" w:rsidRDefault="00FF46F8" w:rsidP="00FF46F8">
            <w:pPr>
              <w:keepNext/>
              <w:keepLines/>
              <w:spacing w:after="0"/>
              <w:jc w:val="center"/>
              <w:rPr>
                <w:rFonts w:ascii="Arial" w:hAnsi="Arial" w:cs="Arial"/>
                <w:sz w:val="18"/>
              </w:rPr>
            </w:pPr>
            <w:ins w:id="60" w:author="Huawei" w:date="2019-11-04T16:02:00Z">
              <w:r>
                <w:rPr>
                  <w:rFonts w:ascii="Arial" w:hAnsi="Arial" w:cs="Arial"/>
                  <w:sz w:val="18"/>
                  <w:lang w:eastAsia="zh-CN"/>
                </w:rPr>
                <w:t>-55.37</w:t>
              </w:r>
            </w:ins>
            <w:del w:id="61" w:author="Huawei" w:date="2019-11-04T16:02:00Z">
              <w:r w:rsidRPr="00A62BB0" w:rsidDel="00563DC1">
                <w:rPr>
                  <w:rFonts w:ascii="Arial" w:hAnsi="Arial" w:cs="Arial"/>
                  <w:sz w:val="18"/>
                  <w:lang w:eastAsia="zh-CN"/>
                </w:rPr>
                <w:delText>-51.93</w:delText>
              </w:r>
            </w:del>
          </w:p>
        </w:tc>
        <w:tc>
          <w:tcPr>
            <w:tcW w:w="850" w:type="dxa"/>
          </w:tcPr>
          <w:p w:rsidR="00FF46F8" w:rsidRPr="00A62BB0" w:rsidRDefault="00FF46F8" w:rsidP="00FF46F8">
            <w:pPr>
              <w:keepNext/>
              <w:keepLines/>
              <w:spacing w:after="0"/>
              <w:jc w:val="center"/>
              <w:rPr>
                <w:rFonts w:ascii="Arial" w:hAnsi="Arial" w:cs="Arial"/>
                <w:sz w:val="18"/>
                <w:lang w:eastAsia="zh-CN"/>
              </w:rPr>
            </w:pPr>
            <w:ins w:id="62" w:author="Huawei" w:date="2019-11-04T16:02:00Z">
              <w:r>
                <w:rPr>
                  <w:rFonts w:ascii="Arial" w:hAnsi="Arial" w:cs="Arial" w:hint="eastAsia"/>
                  <w:sz w:val="18"/>
                  <w:lang w:eastAsia="zh-CN"/>
                </w:rPr>
                <w:t>-</w:t>
              </w:r>
              <w:r>
                <w:rPr>
                  <w:rFonts w:ascii="Arial" w:hAnsi="Arial" w:cs="Arial"/>
                  <w:sz w:val="18"/>
                  <w:lang w:eastAsia="zh-CN"/>
                </w:rPr>
                <w:t>53.81</w:t>
              </w:r>
            </w:ins>
            <w:del w:id="63" w:author="Huawei" w:date="2019-11-04T16:02:00Z">
              <w:r w:rsidRPr="00A62BB0" w:rsidDel="00E03655">
                <w:rPr>
                  <w:rFonts w:ascii="Arial" w:hAnsi="Arial" w:cs="Arial"/>
                  <w:sz w:val="18"/>
                  <w:lang w:eastAsia="zh-CN"/>
                </w:rPr>
                <w:delText>-50.19</w:delText>
              </w:r>
            </w:del>
          </w:p>
        </w:tc>
        <w:tc>
          <w:tcPr>
            <w:tcW w:w="767" w:type="dxa"/>
          </w:tcPr>
          <w:p w:rsidR="00FF46F8" w:rsidRPr="00A62BB0" w:rsidRDefault="00FF46F8" w:rsidP="00FF46F8">
            <w:pPr>
              <w:keepNext/>
              <w:keepLines/>
              <w:spacing w:after="0"/>
              <w:jc w:val="center"/>
              <w:rPr>
                <w:rFonts w:ascii="Arial" w:hAnsi="Arial" w:cs="Arial"/>
                <w:sz w:val="18"/>
                <w:lang w:eastAsia="zh-CN"/>
              </w:rPr>
            </w:pPr>
            <w:ins w:id="64" w:author="Huawei" w:date="2019-11-04T16:02:00Z">
              <w:r>
                <w:rPr>
                  <w:rFonts w:ascii="Arial" w:hAnsi="Arial" w:cs="Arial" w:hint="eastAsia"/>
                  <w:sz w:val="18"/>
                  <w:lang w:eastAsia="zh-CN"/>
                </w:rPr>
                <w:t>-</w:t>
              </w:r>
              <w:r>
                <w:rPr>
                  <w:rFonts w:ascii="Arial" w:hAnsi="Arial" w:cs="Arial"/>
                  <w:sz w:val="18"/>
                  <w:lang w:eastAsia="zh-CN"/>
                </w:rPr>
                <w:t>53.81</w:t>
              </w:r>
            </w:ins>
            <w:del w:id="65" w:author="Huawei" w:date="2019-11-04T16:02:00Z">
              <w:r w:rsidRPr="00A62BB0" w:rsidDel="00E03655">
                <w:rPr>
                  <w:rFonts w:ascii="Arial" w:hAnsi="Arial" w:cs="Arial"/>
                  <w:sz w:val="18"/>
                  <w:lang w:eastAsia="zh-CN"/>
                </w:rPr>
                <w:delText>-50.19</w:delText>
              </w:r>
            </w:del>
          </w:p>
        </w:tc>
      </w:tr>
      <w:tr w:rsidR="00FF46F8" w:rsidRPr="00A62BB0" w:rsidTr="00183F2F">
        <w:trPr>
          <w:cantSplit/>
          <w:jc w:val="center"/>
        </w:trPr>
        <w:tc>
          <w:tcPr>
            <w:tcW w:w="1951" w:type="dxa"/>
            <w:vMerge/>
          </w:tcPr>
          <w:p w:rsidR="00FF46F8" w:rsidRPr="00A62BB0" w:rsidRDefault="00FF46F8" w:rsidP="00FF46F8">
            <w:pPr>
              <w:keepNext/>
              <w:keepLines/>
              <w:spacing w:after="0"/>
              <w:rPr>
                <w:rFonts w:ascii="Arial" w:hAnsi="Arial" w:cs="Arial"/>
                <w:sz w:val="18"/>
              </w:rPr>
            </w:pPr>
          </w:p>
        </w:tc>
        <w:tc>
          <w:tcPr>
            <w:tcW w:w="1794" w:type="dxa"/>
            <w:vMerge/>
          </w:tcPr>
          <w:p w:rsidR="00FF46F8" w:rsidRPr="00A62BB0" w:rsidRDefault="00FF46F8" w:rsidP="00FF46F8">
            <w:pPr>
              <w:keepNext/>
              <w:keepLines/>
              <w:spacing w:after="0"/>
              <w:jc w:val="center"/>
              <w:rPr>
                <w:rFonts w:ascii="Arial" w:hAnsi="Arial" w:cs="v4.2.0"/>
                <w:sz w:val="18"/>
              </w:rPr>
            </w:pPr>
          </w:p>
        </w:tc>
        <w:tc>
          <w:tcPr>
            <w:tcW w:w="1418" w:type="dxa"/>
          </w:tcPr>
          <w:p w:rsidR="00FF46F8" w:rsidRPr="00A62BB0" w:rsidRDefault="00FF46F8" w:rsidP="00FF46F8">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FF46F8" w:rsidRPr="00A62BB0" w:rsidRDefault="00FF46F8" w:rsidP="00FF46F8">
            <w:pPr>
              <w:keepNext/>
              <w:keepLines/>
              <w:spacing w:after="0"/>
              <w:jc w:val="center"/>
              <w:rPr>
                <w:rFonts w:ascii="Arial" w:hAnsi="Arial" w:cs="v4.2.0"/>
                <w:sz w:val="18"/>
              </w:rPr>
            </w:pPr>
            <w:ins w:id="66" w:author="Huawei" w:date="2019-11-04T16:02:00Z">
              <w:r>
                <w:rPr>
                  <w:rFonts w:ascii="Arial" w:hAnsi="Arial" w:cs="Arial"/>
                  <w:sz w:val="18"/>
                  <w:lang w:eastAsia="zh-CN"/>
                </w:rPr>
                <w:t>-52.37</w:t>
              </w:r>
            </w:ins>
            <w:del w:id="67" w:author="Huawei" w:date="2019-11-04T16:02:00Z">
              <w:r w:rsidRPr="00A62BB0" w:rsidDel="00A211B1">
                <w:rPr>
                  <w:rFonts w:ascii="Arial" w:hAnsi="Arial" w:cs="Arial"/>
                  <w:sz w:val="18"/>
                  <w:lang w:eastAsia="zh-CN"/>
                </w:rPr>
                <w:delText>-51.93</w:delText>
              </w:r>
            </w:del>
          </w:p>
        </w:tc>
        <w:tc>
          <w:tcPr>
            <w:tcW w:w="851" w:type="dxa"/>
          </w:tcPr>
          <w:p w:rsidR="00FF46F8" w:rsidRPr="00A62BB0" w:rsidRDefault="00FF46F8" w:rsidP="00FF46F8">
            <w:pPr>
              <w:keepNext/>
              <w:keepLines/>
              <w:spacing w:after="0"/>
              <w:jc w:val="center"/>
              <w:rPr>
                <w:rFonts w:ascii="Arial" w:hAnsi="Arial" w:cs="v4.2.0"/>
                <w:sz w:val="18"/>
              </w:rPr>
            </w:pPr>
            <w:ins w:id="68" w:author="Huawei" w:date="2019-11-04T16:02:00Z">
              <w:r>
                <w:rPr>
                  <w:rFonts w:ascii="Arial" w:hAnsi="Arial" w:cs="v4.2.0" w:hint="eastAsia"/>
                  <w:sz w:val="18"/>
                  <w:lang w:eastAsia="zh-CN"/>
                </w:rPr>
                <w:t>-</w:t>
              </w:r>
              <w:r>
                <w:rPr>
                  <w:rFonts w:ascii="Arial" w:hAnsi="Arial" w:cs="v4.2.0"/>
                  <w:sz w:val="18"/>
                  <w:lang w:eastAsia="zh-CN"/>
                </w:rPr>
                <w:t>50.81</w:t>
              </w:r>
            </w:ins>
            <w:del w:id="69" w:author="Huawei" w:date="2019-11-04T16:02:00Z">
              <w:r w:rsidRPr="00A62BB0" w:rsidDel="00A211B1">
                <w:rPr>
                  <w:rFonts w:ascii="Arial" w:hAnsi="Arial" w:cs="Arial"/>
                  <w:sz w:val="18"/>
                  <w:lang w:eastAsia="zh-CN"/>
                </w:rPr>
                <w:delText>-50.19</w:delText>
              </w:r>
            </w:del>
          </w:p>
        </w:tc>
        <w:tc>
          <w:tcPr>
            <w:tcW w:w="899" w:type="dxa"/>
          </w:tcPr>
          <w:p w:rsidR="00FF46F8" w:rsidRPr="00A62BB0" w:rsidRDefault="00FF46F8" w:rsidP="00FF46F8">
            <w:pPr>
              <w:keepNext/>
              <w:keepLines/>
              <w:spacing w:after="0"/>
              <w:jc w:val="center"/>
              <w:rPr>
                <w:rFonts w:ascii="Arial" w:hAnsi="Arial" w:cs="v4.2.0"/>
                <w:sz w:val="18"/>
              </w:rPr>
            </w:pPr>
            <w:ins w:id="70" w:author="Huawei" w:date="2019-11-04T16:02:00Z">
              <w:r>
                <w:rPr>
                  <w:rFonts w:ascii="Arial" w:hAnsi="Arial" w:cs="v4.2.0" w:hint="eastAsia"/>
                  <w:sz w:val="18"/>
                  <w:lang w:eastAsia="zh-CN"/>
                </w:rPr>
                <w:t>-</w:t>
              </w:r>
              <w:r>
                <w:rPr>
                  <w:rFonts w:ascii="Arial" w:hAnsi="Arial" w:cs="v4.2.0"/>
                  <w:sz w:val="18"/>
                  <w:lang w:eastAsia="zh-CN"/>
                </w:rPr>
                <w:t>50.81</w:t>
              </w:r>
            </w:ins>
            <w:del w:id="71" w:author="Huawei" w:date="2019-11-04T16:02:00Z">
              <w:r w:rsidRPr="00A62BB0" w:rsidDel="00A211B1">
                <w:rPr>
                  <w:rFonts w:ascii="Arial" w:hAnsi="Arial" w:cs="Arial"/>
                  <w:sz w:val="18"/>
                  <w:lang w:eastAsia="zh-CN"/>
                </w:rPr>
                <w:delText>-50.19</w:delText>
              </w:r>
            </w:del>
          </w:p>
        </w:tc>
        <w:tc>
          <w:tcPr>
            <w:tcW w:w="802" w:type="dxa"/>
          </w:tcPr>
          <w:p w:rsidR="00FF46F8" w:rsidRPr="00A62BB0" w:rsidRDefault="00FF46F8" w:rsidP="00FF46F8">
            <w:pPr>
              <w:keepNext/>
              <w:keepLines/>
              <w:spacing w:after="0"/>
              <w:jc w:val="center"/>
              <w:rPr>
                <w:rFonts w:ascii="Arial" w:hAnsi="Arial" w:cs="v4.2.0"/>
                <w:sz w:val="18"/>
              </w:rPr>
            </w:pPr>
            <w:ins w:id="72" w:author="Huawei" w:date="2019-11-04T16:02:00Z">
              <w:r>
                <w:rPr>
                  <w:rFonts w:ascii="Arial" w:hAnsi="Arial" w:cs="Arial"/>
                  <w:sz w:val="18"/>
                  <w:lang w:eastAsia="zh-CN"/>
                </w:rPr>
                <w:t>-52.37</w:t>
              </w:r>
            </w:ins>
            <w:del w:id="73" w:author="Huawei" w:date="2019-11-04T16:02:00Z">
              <w:r w:rsidRPr="00A62BB0" w:rsidDel="00563DC1">
                <w:rPr>
                  <w:rFonts w:ascii="Arial" w:hAnsi="Arial" w:cs="Arial"/>
                  <w:sz w:val="18"/>
                  <w:lang w:eastAsia="zh-CN"/>
                </w:rPr>
                <w:delText>-51.93</w:delText>
              </w:r>
            </w:del>
          </w:p>
        </w:tc>
        <w:tc>
          <w:tcPr>
            <w:tcW w:w="850" w:type="dxa"/>
          </w:tcPr>
          <w:p w:rsidR="00FF46F8" w:rsidRPr="00A62BB0" w:rsidRDefault="00FF46F8" w:rsidP="00FF46F8">
            <w:pPr>
              <w:keepNext/>
              <w:keepLines/>
              <w:spacing w:after="0"/>
              <w:jc w:val="center"/>
              <w:rPr>
                <w:rFonts w:ascii="Arial" w:hAnsi="Arial" w:cs="v4.2.0"/>
                <w:sz w:val="18"/>
              </w:rPr>
            </w:pPr>
            <w:ins w:id="74" w:author="Huawei" w:date="2019-11-04T16:02:00Z">
              <w:r>
                <w:rPr>
                  <w:rFonts w:ascii="Arial" w:hAnsi="Arial" w:cs="v4.2.0" w:hint="eastAsia"/>
                  <w:sz w:val="18"/>
                  <w:lang w:eastAsia="zh-CN"/>
                </w:rPr>
                <w:t>-</w:t>
              </w:r>
              <w:r>
                <w:rPr>
                  <w:rFonts w:ascii="Arial" w:hAnsi="Arial" w:cs="v4.2.0"/>
                  <w:sz w:val="18"/>
                  <w:lang w:eastAsia="zh-CN"/>
                </w:rPr>
                <w:t>50.81</w:t>
              </w:r>
            </w:ins>
            <w:del w:id="75" w:author="Huawei" w:date="2019-11-04T16:02:00Z">
              <w:r w:rsidRPr="00A62BB0" w:rsidDel="00E03655">
                <w:rPr>
                  <w:rFonts w:ascii="Arial" w:hAnsi="Arial" w:cs="Arial"/>
                  <w:sz w:val="18"/>
                  <w:lang w:eastAsia="zh-CN"/>
                </w:rPr>
                <w:delText>-50.19</w:delText>
              </w:r>
            </w:del>
          </w:p>
        </w:tc>
        <w:tc>
          <w:tcPr>
            <w:tcW w:w="767" w:type="dxa"/>
          </w:tcPr>
          <w:p w:rsidR="00FF46F8" w:rsidRPr="00A62BB0" w:rsidRDefault="00FF46F8" w:rsidP="00FF46F8">
            <w:pPr>
              <w:keepNext/>
              <w:keepLines/>
              <w:spacing w:after="0"/>
              <w:jc w:val="center"/>
              <w:rPr>
                <w:rFonts w:ascii="Arial" w:hAnsi="Arial" w:cs="v4.2.0"/>
                <w:sz w:val="18"/>
              </w:rPr>
            </w:pPr>
            <w:ins w:id="76" w:author="Huawei" w:date="2019-11-04T16:02:00Z">
              <w:r>
                <w:rPr>
                  <w:rFonts w:ascii="Arial" w:hAnsi="Arial" w:cs="v4.2.0" w:hint="eastAsia"/>
                  <w:sz w:val="18"/>
                  <w:lang w:eastAsia="zh-CN"/>
                </w:rPr>
                <w:t>-</w:t>
              </w:r>
              <w:r>
                <w:rPr>
                  <w:rFonts w:ascii="Arial" w:hAnsi="Arial" w:cs="v4.2.0"/>
                  <w:sz w:val="18"/>
                  <w:lang w:eastAsia="zh-CN"/>
                </w:rPr>
                <w:t>50.81</w:t>
              </w:r>
            </w:ins>
            <w:del w:id="77" w:author="Huawei" w:date="2019-11-04T16:02:00Z">
              <w:r w:rsidRPr="00A62BB0" w:rsidDel="00E03655">
                <w:rPr>
                  <w:rFonts w:ascii="Arial" w:hAnsi="Arial" w:cs="Arial"/>
                  <w:sz w:val="18"/>
                  <w:lang w:eastAsia="zh-CN"/>
                </w:rPr>
                <w:delText>-50.19</w:delText>
              </w:r>
            </w:del>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Treselection</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s</w:t>
            </w: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51"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99"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02"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850"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c>
          <w:tcPr>
            <w:tcW w:w="767"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SintrasearchP</w:t>
            </w:r>
          </w:p>
        </w:tc>
        <w:tc>
          <w:tcPr>
            <w:tcW w:w="1794" w:type="dxa"/>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dB</w:t>
            </w: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50</w:t>
            </w:r>
          </w:p>
        </w:tc>
      </w:tr>
      <w:tr w:rsidR="00FF46F8" w:rsidRPr="00A62BB0" w:rsidTr="00183F2F">
        <w:trPr>
          <w:cantSplit/>
          <w:jc w:val="center"/>
        </w:trPr>
        <w:tc>
          <w:tcPr>
            <w:tcW w:w="1951" w:type="dxa"/>
          </w:tcPr>
          <w:p w:rsidR="00FF46F8" w:rsidRPr="00A62BB0" w:rsidRDefault="00FF46F8" w:rsidP="00183F2F">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FF46F8" w:rsidRPr="00A62BB0" w:rsidRDefault="00FF46F8" w:rsidP="00183F2F">
            <w:pPr>
              <w:keepNext/>
              <w:keepLines/>
              <w:spacing w:after="0"/>
              <w:jc w:val="center"/>
              <w:rPr>
                <w:rFonts w:ascii="Arial" w:hAnsi="Arial" w:cs="Arial"/>
                <w:sz w:val="18"/>
              </w:rPr>
            </w:pPr>
          </w:p>
        </w:tc>
        <w:tc>
          <w:tcPr>
            <w:tcW w:w="1418" w:type="dxa"/>
          </w:tcPr>
          <w:p w:rsidR="00FF46F8" w:rsidRPr="00A62BB0" w:rsidRDefault="00FF46F8" w:rsidP="00183F2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FF46F8" w:rsidRPr="00A62BB0" w:rsidRDefault="00FF46F8" w:rsidP="00183F2F">
            <w:pPr>
              <w:keepNext/>
              <w:keepLines/>
              <w:spacing w:after="0"/>
              <w:jc w:val="center"/>
              <w:rPr>
                <w:rFonts w:ascii="Arial" w:hAnsi="Arial" w:cs="Arial"/>
                <w:sz w:val="18"/>
              </w:rPr>
            </w:pPr>
            <w:r w:rsidRPr="00A62BB0">
              <w:rPr>
                <w:rFonts w:ascii="Arial" w:hAnsi="Arial" w:cs="v4.2.0"/>
                <w:sz w:val="18"/>
              </w:rPr>
              <w:t>AWGN</w:t>
            </w:r>
          </w:p>
        </w:tc>
      </w:tr>
      <w:tr w:rsidR="00FF46F8" w:rsidRPr="00A62BB0" w:rsidTr="00183F2F">
        <w:trPr>
          <w:cantSplit/>
          <w:jc w:val="center"/>
        </w:trPr>
        <w:tc>
          <w:tcPr>
            <w:tcW w:w="10324" w:type="dxa"/>
            <w:gridSpan w:val="9"/>
          </w:tcPr>
          <w:p w:rsidR="00FF46F8" w:rsidRPr="00A62BB0" w:rsidRDefault="00FF46F8" w:rsidP="00183F2F">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FF46F8" w:rsidRPr="00A62BB0" w:rsidRDefault="00FF46F8" w:rsidP="00183F2F">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5pt;height:21.5pt" o:ole="" fillcolor="window">
                  <v:imagedata r:id="rId15" o:title=""/>
                </v:shape>
                <o:OLEObject Type="Embed" ProgID="Equation.3" ShapeID="_x0000_i1029" DrawAspect="Content" ObjectID="_1634749761" r:id="rId20"/>
              </w:object>
            </w:r>
            <w:r w:rsidRPr="00A62BB0">
              <w:rPr>
                <w:rFonts w:ascii="Arial" w:hAnsi="Arial" w:cs="Arial"/>
                <w:sz w:val="18"/>
              </w:rPr>
              <w:t xml:space="preserve"> to be fulfilled.</w:t>
            </w:r>
          </w:p>
          <w:p w:rsidR="00FF46F8" w:rsidRPr="00A62BB0" w:rsidRDefault="00FF46F8" w:rsidP="00183F2F">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FF46F8" w:rsidRPr="00A62BB0" w:rsidRDefault="00FF46F8" w:rsidP="00FF46F8">
      <w:pPr>
        <w:rPr>
          <w:lang w:eastAsia="zh-CN"/>
        </w:rPr>
      </w:pPr>
    </w:p>
    <w:p w:rsidR="00656347" w:rsidRPr="00DF475B" w:rsidRDefault="00656347" w:rsidP="00656347">
      <w:pPr>
        <w:keepNext/>
        <w:keepLines/>
        <w:spacing w:before="120"/>
        <w:ind w:left="1701" w:hanging="1701"/>
        <w:outlineLvl w:val="4"/>
        <w:rPr>
          <w:rFonts w:ascii="Arial" w:hAnsi="Arial"/>
          <w:sz w:val="22"/>
          <w:lang w:eastAsia="zh-CN"/>
        </w:rPr>
      </w:pPr>
      <w:r w:rsidRPr="00DF475B">
        <w:rPr>
          <w:rFonts w:ascii="Arial" w:hAnsi="Arial"/>
          <w:sz w:val="22"/>
          <w:lang w:eastAsia="zh-CN"/>
        </w:rPr>
        <w:t>A.7.1.1.1.3</w:t>
      </w:r>
      <w:r w:rsidRPr="00DF475B">
        <w:rPr>
          <w:rFonts w:ascii="Arial" w:hAnsi="Arial"/>
          <w:sz w:val="22"/>
          <w:lang w:eastAsia="zh-CN"/>
        </w:rPr>
        <w:tab/>
        <w:t>Test Requirements</w:t>
      </w:r>
      <w:bookmarkEnd w:id="7"/>
    </w:p>
    <w:p w:rsidR="00656347" w:rsidRPr="00DF475B" w:rsidRDefault="00656347" w:rsidP="00656347">
      <w:pPr>
        <w:rPr>
          <w:rFonts w:cs="v4.2.0"/>
        </w:rPr>
      </w:pPr>
      <w:r w:rsidRPr="00DF475B">
        <w:rPr>
          <w:rFonts w:cs="v4.2.0"/>
        </w:rPr>
        <w:t xml:space="preserve">The cell reselection delay to a newly detectable cell is defined as the time from the beginning of time period T2, to the moment when the UE camps on Cell 2,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2.</w:t>
      </w:r>
    </w:p>
    <w:p w:rsidR="00656347" w:rsidRPr="00DF475B" w:rsidRDefault="00656347" w:rsidP="00656347">
      <w:pPr>
        <w:rPr>
          <w:rFonts w:cs="v4.2.0"/>
        </w:rPr>
      </w:pPr>
      <w:r w:rsidRPr="00DF475B">
        <w:rPr>
          <w:rFonts w:cs="v4.2.0"/>
        </w:rPr>
        <w:t xml:space="preserve">The cell re-selection delay to a newly detectable cell shall be less than </w:t>
      </w:r>
      <w:r w:rsidRPr="00DF475B">
        <w:t>130</w:t>
      </w:r>
      <w:r w:rsidRPr="00DF475B">
        <w:rPr>
          <w:rFonts w:cs="v4.2.0"/>
        </w:rPr>
        <w:t xml:space="preserve"> s.</w:t>
      </w:r>
    </w:p>
    <w:p w:rsidR="00656347" w:rsidRPr="00DF475B" w:rsidRDefault="00656347" w:rsidP="00656347">
      <w:pPr>
        <w:rPr>
          <w:rFonts w:cs="v4.2.0"/>
        </w:rPr>
      </w:pPr>
      <w:r w:rsidRPr="00DF475B">
        <w:rPr>
          <w:rFonts w:cs="v4.2.0"/>
        </w:rPr>
        <w:t>The cell reselection delay</w:t>
      </w:r>
      <w:r w:rsidRPr="00DF475B">
        <w:rPr>
          <w:rFonts w:cs="v4.2.0"/>
          <w:lang w:eastAsia="zh-CN"/>
        </w:rPr>
        <w:t xml:space="preserve"> to an already detected cell</w:t>
      </w:r>
      <w:r w:rsidRPr="00DF475B">
        <w:rPr>
          <w:rFonts w:cs="v4.2.0"/>
        </w:rPr>
        <w:t xml:space="preserve"> is defined as the time from the beginning of time period T</w:t>
      </w:r>
      <w:r w:rsidRPr="00DF475B">
        <w:rPr>
          <w:rFonts w:cs="v4.2.0"/>
          <w:lang w:eastAsia="zh-CN"/>
        </w:rPr>
        <w:t>3</w:t>
      </w:r>
      <w:r w:rsidRPr="00DF475B">
        <w:rPr>
          <w:rFonts w:cs="v4.2.0"/>
        </w:rPr>
        <w:t xml:space="preserve">, to the moment when the UE camps on cell </w:t>
      </w:r>
      <w:r w:rsidRPr="00DF475B">
        <w:rPr>
          <w:rFonts w:cs="v4.2.0"/>
          <w:lang w:eastAsia="zh-CN"/>
        </w:rPr>
        <w:t>1</w:t>
      </w:r>
      <w:r w:rsidRPr="00DF475B">
        <w:rPr>
          <w:rFonts w:cs="v4.2.0"/>
        </w:rPr>
        <w:t xml:space="preserve">,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w:t>
      </w:r>
      <w:r w:rsidRPr="00DF475B">
        <w:rPr>
          <w:rFonts w:cs="v4.2.0"/>
          <w:lang w:eastAsia="zh-CN"/>
        </w:rPr>
        <w:t>1</w:t>
      </w:r>
      <w:r w:rsidRPr="00DF475B">
        <w:rPr>
          <w:rFonts w:cs="v4.2.0"/>
        </w:rPr>
        <w:t>.</w:t>
      </w:r>
    </w:p>
    <w:p w:rsidR="00656347" w:rsidRPr="00DF475B" w:rsidRDefault="00656347" w:rsidP="00656347">
      <w:pPr>
        <w:rPr>
          <w:rFonts w:cs="v4.2.0"/>
        </w:rPr>
      </w:pPr>
      <w:r w:rsidRPr="00DF475B">
        <w:rPr>
          <w:rFonts w:cs="v4.2.0"/>
        </w:rPr>
        <w:lastRenderedPageBreak/>
        <w:t xml:space="preserve">The cell re-selection delay to an already detected cell shall be less than </w:t>
      </w:r>
      <w:r w:rsidRPr="00DF475B">
        <w:t>27</w:t>
      </w:r>
      <w:r w:rsidRPr="00DF475B">
        <w:rPr>
          <w:rFonts w:cs="v4.2.0"/>
        </w:rPr>
        <w:t xml:space="preserve"> s.</w:t>
      </w:r>
    </w:p>
    <w:p w:rsidR="00656347" w:rsidRPr="00DF475B" w:rsidRDefault="00656347" w:rsidP="00656347">
      <w:pPr>
        <w:rPr>
          <w:rFonts w:cs="v4.2.0"/>
        </w:rPr>
      </w:pPr>
      <w:r w:rsidRPr="00DF475B">
        <w:rPr>
          <w:rFonts w:cs="v4.2.0"/>
        </w:rPr>
        <w:t>The rate of correct cell reselections observed during repeated tests shall be at least 90%.</w:t>
      </w:r>
    </w:p>
    <w:p w:rsidR="00656347" w:rsidRPr="00DF475B" w:rsidRDefault="00656347" w:rsidP="00656347">
      <w:pPr>
        <w:keepLines/>
        <w:ind w:left="1135" w:hanging="851"/>
      </w:pPr>
      <w:r w:rsidRPr="00DF475B">
        <w:rPr>
          <w:rFonts w:cs="v4.2.0"/>
        </w:rPr>
        <w:t>NOTE:</w:t>
      </w:r>
      <w:r w:rsidRPr="00DF475B">
        <w:rPr>
          <w:rFonts w:cs="v4.2.0"/>
        </w:rPr>
        <w:tab/>
        <w:t>The cell re-selection delay to a newly detectable cell can be expressed as: T</w:t>
      </w:r>
      <w:r w:rsidRPr="00DF475B">
        <w:rPr>
          <w:rFonts w:cs="v4.2.0"/>
          <w:vertAlign w:val="subscript"/>
        </w:rPr>
        <w:t>detect</w:t>
      </w:r>
      <w:r w:rsidRPr="00DF475B">
        <w:rPr>
          <w:rFonts w:cs="v4.2.0"/>
          <w:vertAlign w:val="subscript"/>
          <w:lang w:eastAsia="zh-CN"/>
        </w:rPr>
        <w:t xml:space="preserve">, </w:t>
      </w:r>
      <w:r w:rsidRPr="00DF475B">
        <w:rPr>
          <w:rFonts w:cs="v4.2.0"/>
          <w:vertAlign w:val="subscript"/>
        </w:rPr>
        <w:t>NR</w:t>
      </w:r>
      <w:r w:rsidRPr="00DF475B">
        <w:rPr>
          <w:rFonts w:cs="v4.2.0"/>
          <w:vertAlign w:val="subscript"/>
          <w:lang w:eastAsia="zh-CN"/>
        </w:rPr>
        <w:t>_</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an already detected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656347" w:rsidRPr="00DF475B" w:rsidRDefault="00656347" w:rsidP="00656347">
      <w:r w:rsidRPr="00DF475B">
        <w:t>Where:</w:t>
      </w:r>
    </w:p>
    <w:p w:rsidR="00656347" w:rsidRPr="00DF475B" w:rsidRDefault="00656347" w:rsidP="00656347">
      <w:pPr>
        <w:keepLines/>
        <w:ind w:left="1985" w:hanging="1701"/>
        <w:rPr>
          <w:rFonts w:cs="v4.2.0"/>
        </w:rPr>
      </w:pPr>
      <w:r w:rsidRPr="00DF475B">
        <w:rPr>
          <w:rFonts w:cs="v4.2.0"/>
        </w:rPr>
        <w:t>T</w:t>
      </w:r>
      <w:r w:rsidRPr="00DF475B">
        <w:rPr>
          <w:rFonts w:cs="v4.2.0"/>
          <w:vertAlign w:val="subscript"/>
        </w:rPr>
        <w:t>detect</w:t>
      </w:r>
      <w:r w:rsidRPr="00DF475B">
        <w:rPr>
          <w:rFonts w:cs="v4.2.0"/>
          <w:vertAlign w:val="subscript"/>
          <w:lang w:eastAsia="zh-CN"/>
        </w:rPr>
        <w:t>,</w:t>
      </w:r>
      <w:r w:rsidRPr="00DF475B">
        <w:rPr>
          <w:rFonts w:cs="v4.2.0"/>
          <w:vertAlign w:val="subscript"/>
        </w:rPr>
        <w:t xml:space="preserve"> NR</w:t>
      </w:r>
      <w:r w:rsidRPr="00DF475B">
        <w:rPr>
          <w:rFonts w:cs="v4.2.0"/>
          <w:vertAlign w:val="subscript"/>
          <w:lang w:eastAsia="zh-CN"/>
        </w:rPr>
        <w:t>_</w:t>
      </w:r>
      <w:r w:rsidRPr="00DF475B">
        <w:rPr>
          <w:rFonts w:cs="v4.2.0"/>
          <w:vertAlign w:val="subscript"/>
        </w:rPr>
        <w:t>Intra</w:t>
      </w:r>
      <w:r w:rsidRPr="00DF475B">
        <w:rPr>
          <w:rFonts w:cs="v4.2.0"/>
          <w:vertAlign w:val="subscript"/>
        </w:rPr>
        <w:tab/>
      </w:r>
      <w:r w:rsidRPr="00DF475B">
        <w:rPr>
          <w:rFonts w:cs="v4.2.0"/>
        </w:rPr>
        <w:t xml:space="preserve">See Table </w:t>
      </w:r>
      <w:r w:rsidRPr="00DF475B">
        <w:t>4.2.2.3-1 in clause 4.2.2.3</w:t>
      </w:r>
    </w:p>
    <w:p w:rsidR="00656347" w:rsidRPr="00DF475B" w:rsidRDefault="00656347" w:rsidP="00656347">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tab/>
        <w:t>See Table 4.2.2.3-1 in clause 4.2.2.3</w:t>
      </w:r>
    </w:p>
    <w:p w:rsidR="00656347" w:rsidRPr="00DF475B" w:rsidRDefault="00656347" w:rsidP="00656347">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656347" w:rsidRPr="00DF475B" w:rsidRDefault="00656347" w:rsidP="00656347">
      <w:r w:rsidRPr="00DF475B">
        <w:t xml:space="preserve">This gives a total of 129.28 s, allow 130 s for </w:t>
      </w:r>
      <w:r w:rsidRPr="00DF475B">
        <w:rPr>
          <w:rFonts w:cs="v4.2.0"/>
        </w:rPr>
        <w:t>the cell re-selection delay to a newly detectable cell</w:t>
      </w:r>
      <w:r w:rsidRPr="00DF475B">
        <w:t xml:space="preserve"> and 26.88 s for </w:t>
      </w:r>
      <w:r w:rsidRPr="00DF475B">
        <w:rPr>
          <w:rFonts w:cs="v4.2.0"/>
        </w:rPr>
        <w:t>the cell re-selection delay</w:t>
      </w:r>
      <w:r w:rsidRPr="00DF475B">
        <w:t xml:space="preserve"> </w:t>
      </w:r>
      <w:r w:rsidRPr="00DF475B">
        <w:rPr>
          <w:rFonts w:cs="v4.2.0"/>
        </w:rPr>
        <w:t>to an already detected cell</w:t>
      </w:r>
      <w:r w:rsidRPr="00DF475B">
        <w:t xml:space="preserve"> in the test case, which we allow 27 s.</w:t>
      </w:r>
    </w:p>
    <w:p w:rsidR="00656347" w:rsidRPr="00DF475B" w:rsidRDefault="00656347" w:rsidP="00656347">
      <w:pPr>
        <w:keepNext/>
        <w:keepLines/>
        <w:spacing w:before="120"/>
        <w:ind w:left="1418" w:hanging="1418"/>
        <w:outlineLvl w:val="3"/>
        <w:rPr>
          <w:rFonts w:ascii="Arial" w:hAnsi="Arial"/>
          <w:sz w:val="24"/>
          <w:lang w:eastAsia="zh-CN"/>
        </w:rPr>
      </w:pPr>
      <w:bookmarkStart w:id="78" w:name="_Toc535476658"/>
      <w:r w:rsidRPr="00DF475B">
        <w:rPr>
          <w:rFonts w:ascii="Arial" w:hAnsi="Arial"/>
          <w:sz w:val="24"/>
          <w:lang w:eastAsia="zh-CN"/>
        </w:rPr>
        <w:t>A.7.1.1.2</w:t>
      </w:r>
      <w:r w:rsidRPr="00DF475B">
        <w:rPr>
          <w:rFonts w:ascii="Arial" w:hAnsi="Arial"/>
          <w:sz w:val="24"/>
          <w:lang w:eastAsia="zh-CN"/>
        </w:rPr>
        <w:tab/>
        <w:t>Cell reselection to FR2 inter-frequency NR case</w:t>
      </w:r>
      <w:bookmarkEnd w:id="78"/>
    </w:p>
    <w:p w:rsidR="00656347" w:rsidRPr="00DF475B" w:rsidRDefault="00656347" w:rsidP="00656347">
      <w:pPr>
        <w:keepNext/>
        <w:keepLines/>
        <w:spacing w:before="120"/>
        <w:ind w:left="1701" w:hanging="1701"/>
        <w:outlineLvl w:val="4"/>
        <w:rPr>
          <w:rFonts w:ascii="Arial" w:hAnsi="Arial"/>
          <w:sz w:val="22"/>
          <w:lang w:eastAsia="zh-CN"/>
        </w:rPr>
      </w:pPr>
      <w:bookmarkStart w:id="79" w:name="_Toc535476659"/>
      <w:r w:rsidRPr="00DF475B">
        <w:rPr>
          <w:rFonts w:ascii="Arial" w:hAnsi="Arial"/>
          <w:sz w:val="22"/>
          <w:lang w:eastAsia="zh-CN"/>
        </w:rPr>
        <w:t>A.7.1.1.2.1</w:t>
      </w:r>
      <w:r w:rsidRPr="00DF475B">
        <w:rPr>
          <w:rFonts w:ascii="Arial" w:hAnsi="Arial"/>
          <w:sz w:val="22"/>
          <w:lang w:eastAsia="zh-CN"/>
        </w:rPr>
        <w:tab/>
        <w:t>Test Purpose and Environment</w:t>
      </w:r>
      <w:bookmarkEnd w:id="79"/>
    </w:p>
    <w:p w:rsidR="00656347" w:rsidRPr="00DF475B" w:rsidRDefault="00656347" w:rsidP="00656347">
      <w:pPr>
        <w:rPr>
          <w:rFonts w:cs="v4.2.0"/>
        </w:rPr>
      </w:pPr>
      <w:r w:rsidRPr="00DF475B">
        <w:rPr>
          <w:rFonts w:cs="v4.2.0"/>
        </w:rPr>
        <w:t>This test is to verify the requirement for the inter frequency NR cell reselection requirements specified in clause 4.2.2.4.</w:t>
      </w:r>
    </w:p>
    <w:p w:rsidR="00656347" w:rsidRPr="00DF475B" w:rsidRDefault="00656347" w:rsidP="00656347">
      <w:pPr>
        <w:keepNext/>
        <w:keepLines/>
        <w:spacing w:before="120"/>
        <w:ind w:left="1701" w:hanging="1701"/>
        <w:outlineLvl w:val="4"/>
        <w:rPr>
          <w:rFonts w:ascii="Arial" w:hAnsi="Arial"/>
          <w:sz w:val="22"/>
          <w:lang w:eastAsia="zh-CN"/>
        </w:rPr>
      </w:pPr>
      <w:bookmarkStart w:id="80" w:name="_Toc535476660"/>
      <w:r w:rsidRPr="00DF475B">
        <w:rPr>
          <w:rFonts w:ascii="Arial" w:hAnsi="Arial"/>
          <w:sz w:val="22"/>
          <w:lang w:eastAsia="zh-CN"/>
        </w:rPr>
        <w:t>A.7.1.1.2.2</w:t>
      </w:r>
      <w:r w:rsidRPr="00DF475B">
        <w:rPr>
          <w:rFonts w:ascii="Arial" w:hAnsi="Arial"/>
          <w:sz w:val="22"/>
          <w:lang w:eastAsia="zh-CN"/>
        </w:rPr>
        <w:tab/>
        <w:t>Test Parameters</w:t>
      </w:r>
      <w:bookmarkEnd w:id="80"/>
    </w:p>
    <w:p w:rsidR="00656347" w:rsidRPr="00DF475B" w:rsidRDefault="00656347" w:rsidP="00656347">
      <w:pPr>
        <w:rPr>
          <w:rFonts w:cs="v4.2.0"/>
        </w:rPr>
      </w:pPr>
      <w:r w:rsidRPr="00DF475B">
        <w:rPr>
          <w:rFonts w:cs="v4.2.0"/>
        </w:rPr>
        <w:t xml:space="preserve">The test scenario comprises of 2 cells on 2 different NR carriers respectively as given in tables A.7.1.1.2.2-1, A.7.1.1.2.2-2 and A.7.1.1.2.2-3.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Both cell 1 and cell 2 are</w:t>
      </w:r>
      <w:r w:rsidRPr="00DF475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F475B">
        <w:t>.</w:t>
      </w:r>
    </w:p>
    <w:p w:rsidR="00656347" w:rsidRPr="00DF475B" w:rsidRDefault="00656347" w:rsidP="00656347">
      <w:pPr>
        <w:keepNext/>
        <w:keepLines/>
        <w:spacing w:before="60"/>
        <w:jc w:val="center"/>
        <w:rPr>
          <w:rFonts w:ascii="Arial" w:hAnsi="Arial"/>
          <w:b/>
        </w:rPr>
      </w:pPr>
      <w:r w:rsidRPr="00DF475B">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656347" w:rsidRPr="00DF475B" w:rsidTr="00656347">
        <w:tc>
          <w:tcPr>
            <w:tcW w:w="1902"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Configuration</w:t>
            </w:r>
          </w:p>
        </w:tc>
        <w:tc>
          <w:tcPr>
            <w:tcW w:w="3731" w:type="dxa"/>
          </w:tcPr>
          <w:p w:rsidR="00656347" w:rsidRPr="00DF475B" w:rsidRDefault="00656347" w:rsidP="00656347">
            <w:pPr>
              <w:keepNext/>
              <w:keepLines/>
              <w:spacing w:after="0"/>
              <w:jc w:val="center"/>
              <w:rPr>
                <w:rFonts w:ascii="Arial" w:hAnsi="Arial"/>
                <w:sz w:val="18"/>
                <w:lang w:eastAsia="zh-CN"/>
              </w:rPr>
            </w:pPr>
            <w:r w:rsidRPr="00DF475B">
              <w:rPr>
                <w:rFonts w:ascii="Arial" w:hAnsi="Arial"/>
                <w:b/>
                <w:sz w:val="18"/>
                <w:lang w:eastAsia="zh-CN"/>
              </w:rPr>
              <w:t>Description for serving cell</w:t>
            </w:r>
          </w:p>
        </w:tc>
        <w:tc>
          <w:tcPr>
            <w:tcW w:w="4222" w:type="dxa"/>
            <w:shd w:val="clear" w:color="auto" w:fill="auto"/>
          </w:tcPr>
          <w:p w:rsidR="00656347" w:rsidRPr="00DF475B" w:rsidRDefault="00656347" w:rsidP="00656347">
            <w:pPr>
              <w:keepNext/>
              <w:keepLines/>
              <w:spacing w:after="0"/>
              <w:jc w:val="center"/>
              <w:rPr>
                <w:rFonts w:ascii="Arial" w:hAnsi="Arial"/>
                <w:b/>
                <w:sz w:val="18"/>
              </w:rPr>
            </w:pPr>
            <w:r w:rsidRPr="00DF475B">
              <w:rPr>
                <w:rFonts w:ascii="Arial" w:hAnsi="Arial"/>
                <w:b/>
                <w:sz w:val="18"/>
              </w:rPr>
              <w:t>Description for target cell</w:t>
            </w:r>
          </w:p>
        </w:tc>
      </w:tr>
      <w:tr w:rsidR="00656347" w:rsidRPr="00DF475B" w:rsidTr="00656347">
        <w:tc>
          <w:tcPr>
            <w:tcW w:w="1902" w:type="dxa"/>
            <w:shd w:val="clear" w:color="auto" w:fill="auto"/>
          </w:tcPr>
          <w:p w:rsidR="00656347" w:rsidRPr="00DF475B" w:rsidRDefault="00656347" w:rsidP="00656347">
            <w:pPr>
              <w:keepNext/>
              <w:keepLines/>
              <w:spacing w:after="0"/>
              <w:rPr>
                <w:rFonts w:ascii="Arial" w:hAnsi="Arial"/>
                <w:sz w:val="18"/>
                <w:lang w:eastAsia="zh-CN"/>
              </w:rPr>
            </w:pPr>
            <w:r w:rsidRPr="00DF475B">
              <w:rPr>
                <w:rFonts w:ascii="Arial" w:hAnsi="Arial"/>
                <w:sz w:val="18"/>
                <w:lang w:eastAsia="zh-CN"/>
              </w:rPr>
              <w:t>1</w:t>
            </w:r>
          </w:p>
        </w:tc>
        <w:tc>
          <w:tcPr>
            <w:tcW w:w="3731" w:type="dxa"/>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c>
          <w:tcPr>
            <w:tcW w:w="422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656347" w:rsidRPr="00DF475B" w:rsidTr="00656347">
        <w:tc>
          <w:tcPr>
            <w:tcW w:w="190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w:t>
            </w:r>
          </w:p>
        </w:tc>
        <w:tc>
          <w:tcPr>
            <w:tcW w:w="3731" w:type="dxa"/>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c>
          <w:tcPr>
            <w:tcW w:w="4222" w:type="dxa"/>
            <w:shd w:val="clear" w:color="auto" w:fill="auto"/>
          </w:tcPr>
          <w:p w:rsidR="00656347" w:rsidRPr="00DF475B" w:rsidRDefault="00656347" w:rsidP="00656347">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656347" w:rsidRPr="00DF475B" w:rsidTr="00656347">
        <w:tc>
          <w:tcPr>
            <w:tcW w:w="9855" w:type="dxa"/>
            <w:gridSpan w:val="3"/>
            <w:shd w:val="clear" w:color="auto" w:fill="auto"/>
          </w:tcPr>
          <w:p w:rsidR="00656347" w:rsidRPr="00DF475B" w:rsidRDefault="00656347" w:rsidP="00656347">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56347" w:rsidRPr="00DF475B" w:rsidTr="00656347">
        <w:trPr>
          <w:cantSplit/>
        </w:trPr>
        <w:tc>
          <w:tcPr>
            <w:tcW w:w="2802" w:type="dxa"/>
            <w:gridSpan w:val="2"/>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656347" w:rsidRPr="00DF475B" w:rsidRDefault="00656347" w:rsidP="00656347">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656347" w:rsidRPr="00DF475B" w:rsidRDefault="00656347" w:rsidP="00656347">
            <w:pPr>
              <w:keepNext/>
              <w:keepLines/>
              <w:spacing w:after="0"/>
              <w:jc w:val="center"/>
              <w:rPr>
                <w:rFonts w:ascii="Arial" w:hAnsi="Arial" w:cs="Arial"/>
                <w:b/>
                <w:sz w:val="18"/>
              </w:rPr>
            </w:pPr>
            <w:r w:rsidRPr="00DF475B">
              <w:rPr>
                <w:rFonts w:ascii="Arial" w:hAnsi="Arial" w:cs="Arial"/>
                <w:b/>
                <w:sz w:val="18"/>
              </w:rPr>
              <w:t>Comment</w:t>
            </w: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Initial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Cell2</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camps on cell 2 in the initial phase and during T1 period the UE reselects to cell 1</w:t>
            </w:r>
          </w:p>
        </w:tc>
      </w:tr>
      <w:tr w:rsidR="00656347" w:rsidRPr="00DF475B" w:rsidTr="00656347">
        <w:trPr>
          <w:cantSplit/>
          <w:trHeight w:val="237"/>
        </w:trPr>
        <w:tc>
          <w:tcPr>
            <w:tcW w:w="1008"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T1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T1</w:t>
            </w:r>
          </w:p>
        </w:tc>
      </w:tr>
      <w:tr w:rsidR="00656347" w:rsidRPr="00DF475B" w:rsidTr="00656347">
        <w:trPr>
          <w:cantSplit/>
          <w:trHeight w:val="283"/>
        </w:trPr>
        <w:tc>
          <w:tcPr>
            <w:tcW w:w="1008" w:type="dxa"/>
            <w:vMerge/>
          </w:tcPr>
          <w:p w:rsidR="00656347" w:rsidRPr="00DF475B" w:rsidRDefault="00656347" w:rsidP="00656347">
            <w:pPr>
              <w:keepNext/>
              <w:keepLines/>
              <w:spacing w:after="0"/>
              <w:rPr>
                <w:rFonts w:ascii="Arial" w:hAnsi="Arial" w:cs="Arial"/>
                <w:sz w:val="18"/>
              </w:rPr>
            </w:pP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Neighbour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Borders>
              <w:bottom w:val="single" w:sz="4" w:space="0" w:color="auto"/>
            </w:tcBorders>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1008"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T3 end condition</w:t>
            </w:r>
          </w:p>
        </w:tc>
        <w:tc>
          <w:tcPr>
            <w:tcW w:w="1794"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Active cell</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Cell2</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The UE shall perform reselection to cell 2 with higher priority during T3</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656347" w:rsidRPr="00DF475B" w:rsidRDefault="00656347" w:rsidP="00656347">
            <w:pPr>
              <w:keepNext/>
              <w:keepLines/>
              <w:spacing w:after="0"/>
              <w:jc w:val="center"/>
              <w:rPr>
                <w:rFonts w:ascii="Arial" w:hAnsi="Arial" w:cs="Arial"/>
                <w:sz w:val="18"/>
                <w:lang w:val="it-IT"/>
              </w:rPr>
            </w:pPr>
          </w:p>
        </w:tc>
        <w:tc>
          <w:tcPr>
            <w:tcW w:w="1418" w:type="dxa"/>
          </w:tcPr>
          <w:p w:rsidR="00656347" w:rsidRPr="00DF475B" w:rsidRDefault="00656347" w:rsidP="00656347">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bCs/>
                <w:sz w:val="18"/>
              </w:rPr>
              <w:t>1, 2</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Synchronous cells</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656347" w:rsidRPr="00DF475B" w:rsidTr="00656347">
        <w:trPr>
          <w:cantSplit/>
        </w:trPr>
        <w:tc>
          <w:tcPr>
            <w:tcW w:w="2802" w:type="dxa"/>
            <w:gridSpan w:val="2"/>
            <w:vMerge w:val="restart"/>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vMerge/>
          </w:tcPr>
          <w:p w:rsidR="00656347" w:rsidRPr="00DF475B" w:rsidRDefault="00656347" w:rsidP="00656347">
            <w:pPr>
              <w:keepNext/>
              <w:keepLines/>
              <w:spacing w:after="0"/>
              <w:rPr>
                <w:rFonts w:ascii="Arial" w:hAnsi="Arial" w:cs="Arial"/>
                <w:sz w:val="18"/>
                <w:lang w:eastAsia="zh-CN"/>
              </w:rPr>
            </w:pPr>
          </w:p>
        </w:tc>
        <w:tc>
          <w:tcPr>
            <w:tcW w:w="708"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656347" w:rsidRPr="00DF475B" w:rsidRDefault="00656347" w:rsidP="00656347">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656347" w:rsidRPr="00DF475B" w:rsidRDefault="00656347" w:rsidP="00656347">
            <w:pPr>
              <w:keepNext/>
              <w:keepLines/>
              <w:spacing w:after="0"/>
              <w:jc w:val="center"/>
              <w:rPr>
                <w:rFonts w:ascii="Arial" w:hAnsi="Arial" w:cs="Arial"/>
                <w:sz w:val="18"/>
                <w:lang w:val="it-IT" w:eastAsia="zh-CN"/>
              </w:rPr>
            </w:pPr>
          </w:p>
        </w:tc>
        <w:tc>
          <w:tcPr>
            <w:tcW w:w="1418"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656347" w:rsidRPr="00DF475B" w:rsidRDefault="00656347" w:rsidP="00656347">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656347" w:rsidRPr="00DF475B" w:rsidRDefault="00656347" w:rsidP="00656347">
            <w:pPr>
              <w:keepNext/>
              <w:keepLines/>
              <w:spacing w:after="0"/>
              <w:jc w:val="center"/>
              <w:rPr>
                <w:rFonts w:ascii="Arial" w:hAnsi="Arial" w:cs="v4.2.0"/>
                <w:bCs/>
                <w:sz w:val="18"/>
                <w:lang w:eastAsia="zh-CN"/>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DRX cycle length</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1.28</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656347" w:rsidRPr="00DF475B" w:rsidRDefault="00656347" w:rsidP="00656347">
            <w:pPr>
              <w:keepNext/>
              <w:keepLines/>
              <w:spacing w:after="0"/>
              <w:jc w:val="center"/>
              <w:rPr>
                <w:rFonts w:ascii="Arial" w:hAnsi="Arial" w:cs="Arial"/>
                <w:sz w:val="18"/>
                <w:lang w:eastAsia="zh-CN"/>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656347" w:rsidRPr="00DF475B" w:rsidRDefault="00656347" w:rsidP="00656347">
            <w:pPr>
              <w:keepNext/>
              <w:keepLines/>
              <w:spacing w:after="0"/>
              <w:jc w:val="center"/>
              <w:rPr>
                <w:rFonts w:ascii="Arial" w:hAnsi="Arial" w:cs="Arial"/>
                <w:sz w:val="18"/>
              </w:rPr>
            </w:pP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lang w:eastAsia="zh-CN"/>
              </w:rPr>
              <w:t>T1</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35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 xml:space="preserve">During T2,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T3.</w:t>
            </w:r>
          </w:p>
        </w:tc>
      </w:tr>
      <w:tr w:rsidR="00656347" w:rsidRPr="00DF475B" w:rsidTr="00656347">
        <w:trPr>
          <w:cantSplit/>
        </w:trPr>
        <w:tc>
          <w:tcPr>
            <w:tcW w:w="2802" w:type="dxa"/>
            <w:gridSpan w:val="2"/>
          </w:tcPr>
          <w:p w:rsidR="00656347" w:rsidRPr="00DF475B" w:rsidRDefault="00656347" w:rsidP="00656347">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s</w:t>
            </w:r>
          </w:p>
        </w:tc>
        <w:tc>
          <w:tcPr>
            <w:tcW w:w="1418"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95</w:t>
            </w:r>
          </w:p>
        </w:tc>
        <w:tc>
          <w:tcPr>
            <w:tcW w:w="3544" w:type="dxa"/>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656347" w:rsidRPr="00DF475B" w:rsidRDefault="00656347" w:rsidP="00656347"/>
    <w:p w:rsidR="00656347" w:rsidRPr="00DF475B" w:rsidRDefault="00656347" w:rsidP="00656347">
      <w:pPr>
        <w:keepNext/>
        <w:keepLines/>
        <w:spacing w:before="60"/>
        <w:jc w:val="center"/>
        <w:rPr>
          <w:rFonts w:ascii="Arial" w:hAnsi="Arial"/>
          <w:b/>
        </w:rPr>
      </w:pPr>
      <w:r w:rsidRPr="00DF475B">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56347" w:rsidRPr="00DF475B" w:rsidTr="00656347">
        <w:trPr>
          <w:cantSplit/>
          <w:jc w:val="center"/>
        </w:trPr>
        <w:tc>
          <w:tcPr>
            <w:tcW w:w="1951" w:type="dxa"/>
            <w:vMerge w:val="restart"/>
            <w:tcBorders>
              <w:top w:val="single" w:sz="4" w:space="0" w:color="auto"/>
              <w:lef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656347" w:rsidRPr="00DF475B" w:rsidRDefault="00656347" w:rsidP="00656347">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Cell 2</w:t>
            </w:r>
          </w:p>
        </w:tc>
      </w:tr>
      <w:tr w:rsidR="00656347" w:rsidRPr="00DF475B" w:rsidTr="00656347">
        <w:trPr>
          <w:cantSplit/>
          <w:jc w:val="center"/>
        </w:trPr>
        <w:tc>
          <w:tcPr>
            <w:tcW w:w="1951" w:type="dxa"/>
            <w:vMerge/>
            <w:tcBorders>
              <w:left w:val="single" w:sz="4" w:space="0" w:color="auto"/>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794" w:type="dxa"/>
            <w:vMerge/>
            <w:tcBorders>
              <w:bottom w:val="single" w:sz="4" w:space="0" w:color="auto"/>
            </w:tcBorders>
          </w:tcPr>
          <w:p w:rsidR="00656347" w:rsidRPr="00DF475B" w:rsidRDefault="00656347" w:rsidP="00656347">
            <w:pPr>
              <w:keepNext/>
              <w:keepLines/>
              <w:spacing w:after="0"/>
              <w:jc w:val="center"/>
              <w:rPr>
                <w:rFonts w:ascii="Arial" w:hAnsi="Arial" w:cs="Arial"/>
                <w:b/>
                <w:sz w:val="18"/>
              </w:rPr>
            </w:pPr>
          </w:p>
        </w:tc>
        <w:tc>
          <w:tcPr>
            <w:tcW w:w="1418" w:type="dxa"/>
            <w:vMerge/>
            <w:tcBorders>
              <w:bottom w:val="single" w:sz="4" w:space="0" w:color="auto"/>
            </w:tcBorders>
          </w:tcPr>
          <w:p w:rsidR="00656347" w:rsidRPr="00DF475B" w:rsidRDefault="00656347" w:rsidP="00656347">
            <w:pPr>
              <w:keepNext/>
              <w:keepLines/>
              <w:spacing w:after="0"/>
              <w:jc w:val="center"/>
              <w:rPr>
                <w:rFonts w:ascii="Arial" w:hAnsi="Arial" w:cs="v4.2.0"/>
                <w:b/>
                <w:sz w:val="18"/>
              </w:rPr>
            </w:pPr>
          </w:p>
        </w:tc>
        <w:tc>
          <w:tcPr>
            <w:tcW w:w="99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656347" w:rsidRPr="00DF475B" w:rsidRDefault="00656347" w:rsidP="00656347">
            <w:pPr>
              <w:keepNext/>
              <w:keepLines/>
              <w:spacing w:after="0"/>
              <w:jc w:val="center"/>
              <w:rPr>
                <w:rFonts w:ascii="Arial" w:hAnsi="Arial" w:cs="Arial"/>
                <w:b/>
                <w:sz w:val="18"/>
              </w:rPr>
            </w:pPr>
            <w:r w:rsidRPr="00DF475B">
              <w:rPr>
                <w:rFonts w:ascii="Arial" w:hAnsi="Arial" w:cs="v4.2.0"/>
                <w:b/>
                <w:sz w:val="18"/>
              </w:rPr>
              <w:t>T3</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N/A</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RMSI CORESET parameters</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656347" w:rsidRPr="00DF475B" w:rsidTr="00656347">
        <w:trPr>
          <w:cantSplit/>
          <w:jc w:val="center"/>
        </w:trPr>
        <w:tc>
          <w:tcPr>
            <w:tcW w:w="1951" w:type="dxa"/>
            <w:tcBorders>
              <w:left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rPr>
              <w:t>OP.1 defined in A.3.2.1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rPr>
            </w:pPr>
            <w:r w:rsidRPr="00DF475B">
              <w:rPr>
                <w:rFonts w:ascii="Arial" w:hAnsi="Arial" w:cs="Arial"/>
                <w:sz w:val="18"/>
                <w:lang w:eastAsia="zh-CN"/>
              </w:rPr>
              <w:t>DLBWP.0.1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656347" w:rsidRPr="00DF475B" w:rsidTr="00656347">
        <w:trPr>
          <w:cantSplit/>
          <w:jc w:val="center"/>
        </w:trPr>
        <w:tc>
          <w:tcPr>
            <w:tcW w:w="1951" w:type="dxa"/>
            <w:tcBorders>
              <w:left w:val="single" w:sz="4" w:space="0" w:color="auto"/>
              <w:bottom w:val="single" w:sz="4" w:space="0" w:color="auto"/>
            </w:tcBorders>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656347" w:rsidRPr="00DF475B" w:rsidRDefault="00656347" w:rsidP="00656347">
            <w:pPr>
              <w:keepNext/>
              <w:keepLines/>
              <w:spacing w:after="0"/>
              <w:jc w:val="center"/>
              <w:rPr>
                <w:rFonts w:ascii="Arial" w:hAnsi="Arial" w:cs="Arial"/>
                <w:sz w:val="18"/>
              </w:rPr>
            </w:pPr>
          </w:p>
        </w:tc>
        <w:tc>
          <w:tcPr>
            <w:tcW w:w="1418" w:type="dxa"/>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-140</w:t>
            </w:r>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Pcompensation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Cell_selection_and_</w:t>
            </w:r>
          </w:p>
          <w:p w:rsidR="00656347" w:rsidRPr="00DF475B" w:rsidRDefault="00656347" w:rsidP="00656347">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SS-RSRP</w:t>
            </w:r>
          </w:p>
        </w:tc>
      </w:tr>
      <w:tr w:rsidR="00656347" w:rsidRPr="00DF475B" w:rsidTr="00656347">
        <w:trPr>
          <w:cantSplit/>
          <w:trHeight w:val="494"/>
          <w:jc w:val="center"/>
        </w:trPr>
        <w:tc>
          <w:tcPr>
            <w:tcW w:w="1951" w:type="dxa"/>
          </w:tcPr>
          <w:p w:rsidR="00656347" w:rsidRPr="00DF475B" w:rsidRDefault="00656347" w:rsidP="00656347">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656347" w:rsidRPr="00DF475B" w:rsidTr="00656347">
        <w:trPr>
          <w:cantSplit/>
          <w:trHeight w:val="141"/>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620" w:dyaOrig="380">
                <v:shape id="_x0000_i1030" type="#_x0000_t75" style="width:29.9pt;height:17.3pt" o:ole="" fillcolor="window">
                  <v:imagedata r:id="rId13" o:title=""/>
                </v:shape>
                <o:OLEObject Type="Embed" ProgID="Equation.3" ShapeID="_x0000_i1030" DrawAspect="Content" ObjectID="_1634749762" r:id="rId21"/>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Del="004B51DC" w:rsidRDefault="00656347" w:rsidP="00656347">
            <w:pPr>
              <w:keepNext/>
              <w:keepLines/>
              <w:spacing w:after="0"/>
              <w:jc w:val="center"/>
              <w:rPr>
                <w:rFonts w:ascii="Arial" w:hAnsi="Arial" w:cs="Arial"/>
                <w:sz w:val="18"/>
                <w:lang w:eastAsia="zh-CN"/>
              </w:rPr>
            </w:pPr>
            <w:del w:id="81" w:author="Huawei" w:date="2019-09-17T11:59:00Z">
              <w:r w:rsidRPr="00DF475B" w:rsidDel="002419B0">
                <w:rPr>
                  <w:rFonts w:ascii="Arial" w:hAnsi="Arial" w:cs="v4.2.0"/>
                  <w:sz w:val="18"/>
                  <w:lang w:eastAsia="zh-CN"/>
                </w:rPr>
                <w:delText>15</w:delText>
              </w:r>
            </w:del>
            <w:ins w:id="82" w:author="Huawei" w:date="2019-09-17T11:59:00Z">
              <w:r w:rsidR="002419B0">
                <w:rPr>
                  <w:rFonts w:ascii="Arial" w:hAnsi="Arial" w:cs="v4.2.0"/>
                  <w:sz w:val="18"/>
                  <w:lang w:eastAsia="zh-CN"/>
                </w:rPr>
                <w:t>8</w:t>
              </w:r>
            </w:ins>
          </w:p>
        </w:tc>
        <w:tc>
          <w:tcPr>
            <w:tcW w:w="851" w:type="dxa"/>
            <w:vMerge w:val="restart"/>
          </w:tcPr>
          <w:p w:rsidR="00656347" w:rsidRPr="00DF475B" w:rsidDel="004B51DC" w:rsidRDefault="00656347" w:rsidP="00656347">
            <w:pPr>
              <w:keepNext/>
              <w:keepLines/>
              <w:spacing w:after="0"/>
              <w:jc w:val="center"/>
              <w:rPr>
                <w:rFonts w:ascii="Arial" w:hAnsi="Arial" w:cs="Arial"/>
                <w:sz w:val="18"/>
                <w:lang w:eastAsia="zh-CN"/>
              </w:rPr>
            </w:pPr>
            <w:del w:id="83" w:author="Huawei" w:date="2019-09-17T11:59:00Z">
              <w:r w:rsidRPr="00DF475B" w:rsidDel="002419B0">
                <w:rPr>
                  <w:rFonts w:ascii="Arial" w:hAnsi="Arial" w:cs="v4.2.0"/>
                  <w:sz w:val="18"/>
                  <w:lang w:eastAsia="zh-CN"/>
                </w:rPr>
                <w:delText>15</w:delText>
              </w:r>
            </w:del>
            <w:ins w:id="84" w:author="Huawei" w:date="2019-09-17T11:59:00Z">
              <w:r w:rsidR="002419B0">
                <w:rPr>
                  <w:rFonts w:ascii="Arial" w:hAnsi="Arial" w:cs="v4.2.0"/>
                  <w:sz w:val="18"/>
                  <w:lang w:eastAsia="zh-CN"/>
                </w:rPr>
                <w:t>8</w:t>
              </w:r>
            </w:ins>
          </w:p>
        </w:tc>
        <w:tc>
          <w:tcPr>
            <w:tcW w:w="899" w:type="dxa"/>
            <w:vMerge w:val="restart"/>
          </w:tcPr>
          <w:p w:rsidR="00656347" w:rsidRPr="00DF475B" w:rsidDel="004B51DC" w:rsidRDefault="00656347" w:rsidP="00656347">
            <w:pPr>
              <w:keepNext/>
              <w:keepLines/>
              <w:spacing w:after="0"/>
              <w:jc w:val="center"/>
              <w:rPr>
                <w:rFonts w:ascii="Arial" w:hAnsi="Arial" w:cs="Arial"/>
                <w:sz w:val="18"/>
                <w:lang w:eastAsia="zh-CN"/>
              </w:rPr>
            </w:pPr>
            <w:del w:id="85" w:author="Huawei" w:date="2019-09-17T11:59:00Z">
              <w:r w:rsidRPr="00DF475B" w:rsidDel="002419B0">
                <w:rPr>
                  <w:rFonts w:ascii="Arial" w:hAnsi="Arial" w:cs="v4.2.0"/>
                  <w:sz w:val="18"/>
                  <w:lang w:eastAsia="zh-CN"/>
                </w:rPr>
                <w:delText>15</w:delText>
              </w:r>
            </w:del>
            <w:ins w:id="86" w:author="Huawei" w:date="2019-09-17T11:59:00Z">
              <w:r w:rsidR="002419B0">
                <w:rPr>
                  <w:rFonts w:ascii="Arial" w:hAnsi="Arial" w:cs="v4.2.0"/>
                  <w:sz w:val="18"/>
                  <w:lang w:eastAsia="zh-CN"/>
                </w:rPr>
                <w:t>8</w:t>
              </w:r>
            </w:ins>
          </w:p>
        </w:tc>
        <w:tc>
          <w:tcPr>
            <w:tcW w:w="802" w:type="dxa"/>
            <w:vMerge w:val="restart"/>
          </w:tcPr>
          <w:p w:rsidR="00656347" w:rsidRPr="00DF475B" w:rsidDel="00B36E6D" w:rsidRDefault="00656347" w:rsidP="00656347">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656347" w:rsidRPr="00DF475B" w:rsidDel="004B51DC" w:rsidRDefault="00656347" w:rsidP="00656347">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656347" w:rsidRPr="00DF475B" w:rsidDel="004B51DC" w:rsidRDefault="00656347" w:rsidP="00656347">
            <w:pPr>
              <w:keepNext/>
              <w:keepLines/>
              <w:spacing w:after="0"/>
              <w:jc w:val="center"/>
              <w:rPr>
                <w:rFonts w:ascii="Arial" w:hAnsi="Arial" w:cs="Arial"/>
                <w:sz w:val="18"/>
                <w:lang w:eastAsia="zh-CN"/>
              </w:rPr>
            </w:pPr>
            <w:del w:id="87" w:author="Huawei" w:date="2019-09-17T11:59:00Z">
              <w:r w:rsidRPr="00DF475B" w:rsidDel="002419B0">
                <w:rPr>
                  <w:rFonts w:ascii="Arial" w:hAnsi="Arial" w:cs="v4.2.0"/>
                  <w:sz w:val="18"/>
                  <w:lang w:eastAsia="zh-CN"/>
                </w:rPr>
                <w:delText>13</w:delText>
              </w:r>
            </w:del>
            <w:ins w:id="88" w:author="Huawei" w:date="2019-09-17T11:59:00Z">
              <w:r w:rsidR="002419B0">
                <w:rPr>
                  <w:rFonts w:ascii="Arial" w:hAnsi="Arial" w:cs="v4.2.0"/>
                  <w:sz w:val="18"/>
                  <w:lang w:eastAsia="zh-CN"/>
                </w:rPr>
                <w:t>8</w:t>
              </w:r>
            </w:ins>
          </w:p>
        </w:tc>
      </w:tr>
      <w:tr w:rsidR="00656347" w:rsidRPr="00DF475B" w:rsidTr="00656347">
        <w:trPr>
          <w:cantSplit/>
          <w:trHeight w:val="141"/>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31" type="#_x0000_t75" style="width:17.75pt;height:17.75pt" o:ole="" fillcolor="window">
                  <v:imagedata r:id="rId15" o:title=""/>
                </v:shape>
                <o:OLEObject Type="Embed" ProgID="Equation.3" ShapeID="_x0000_i1031" DrawAspect="Content" ObjectID="_1634749763" r:id="rId22"/>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656347" w:rsidRPr="00DF475B" w:rsidRDefault="00656347" w:rsidP="00656347">
            <w:pPr>
              <w:keepNext/>
              <w:keepLines/>
              <w:spacing w:after="0"/>
              <w:jc w:val="center"/>
              <w:rPr>
                <w:rFonts w:ascii="Arial" w:hAnsi="Arial" w:cs="Arial"/>
                <w:sz w:val="18"/>
              </w:rPr>
            </w:pPr>
            <w:del w:id="89" w:author="Huawei" w:date="2019-09-17T11:59:00Z">
              <w:r w:rsidRPr="00DF475B" w:rsidDel="002419B0">
                <w:rPr>
                  <w:rFonts w:ascii="Arial" w:hAnsi="Arial" w:cs="v4.2.0"/>
                  <w:sz w:val="18"/>
                  <w:lang w:eastAsia="zh-CN"/>
                </w:rPr>
                <w:delText>-98</w:delText>
              </w:r>
            </w:del>
            <w:ins w:id="90" w:author="Huawei" w:date="2019-09-17T11:59:00Z">
              <w:r w:rsidR="002419B0">
                <w:rPr>
                  <w:rFonts w:ascii="Arial" w:hAnsi="Arial" w:cs="v4.2.0"/>
                  <w:sz w:val="18"/>
                  <w:lang w:eastAsia="zh-CN"/>
                </w:rPr>
                <w:t>-93</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656347" w:rsidRPr="00DF475B" w:rsidRDefault="00656347" w:rsidP="00656347">
            <w:pPr>
              <w:keepNext/>
              <w:keepLines/>
              <w:spacing w:after="0"/>
              <w:jc w:val="center"/>
              <w:rPr>
                <w:rFonts w:ascii="Arial" w:hAnsi="Arial" w:cs="v4.2.0"/>
                <w:sz w:val="18"/>
                <w:lang w:eastAsia="zh-CN"/>
              </w:rPr>
            </w:pPr>
            <w:del w:id="91" w:author="Huawei" w:date="2019-09-17T11:59:00Z">
              <w:r w:rsidRPr="00DF475B" w:rsidDel="002419B0">
                <w:rPr>
                  <w:rFonts w:ascii="Arial" w:hAnsi="Arial" w:cs="v4.2.0"/>
                  <w:sz w:val="18"/>
                  <w:lang w:eastAsia="zh-CN"/>
                </w:rPr>
                <w:delText>-95</w:delText>
              </w:r>
            </w:del>
            <w:ins w:id="92" w:author="Huawei" w:date="2019-09-17T11:59:00Z">
              <w:r w:rsidR="002419B0">
                <w:rPr>
                  <w:rFonts w:ascii="Arial" w:hAnsi="Arial" w:cs="v4.2.0"/>
                  <w:sz w:val="18"/>
                  <w:lang w:eastAsia="zh-CN"/>
                </w:rPr>
                <w:t>-90</w:t>
              </w:r>
            </w:ins>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400" w:dyaOrig="360">
                <v:shape id="_x0000_i1032" type="#_x0000_t75" style="width:17.75pt;height:17.75pt" o:ole="" fillcolor="window">
                  <v:imagedata r:id="rId15" o:title=""/>
                </v:shape>
                <o:OLEObject Type="Embed" ProgID="Equation.3" ShapeID="_x0000_i1032" DrawAspect="Content" ObjectID="_1634749764" r:id="rId23"/>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dBm/15 kHz</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656347" w:rsidRPr="00DF475B" w:rsidRDefault="00656347" w:rsidP="00656347">
            <w:pPr>
              <w:keepNext/>
              <w:keepLines/>
              <w:spacing w:after="0"/>
              <w:jc w:val="center"/>
              <w:rPr>
                <w:rFonts w:ascii="Arial" w:hAnsi="Arial" w:cs="Arial"/>
                <w:sz w:val="18"/>
              </w:rPr>
            </w:pPr>
            <w:del w:id="93" w:author="Huawei" w:date="2019-09-17T11:59:00Z">
              <w:r w:rsidRPr="00DF475B" w:rsidDel="002419B0">
                <w:rPr>
                  <w:rFonts w:ascii="Arial" w:hAnsi="Arial" w:cs="v4.2.0"/>
                  <w:sz w:val="18"/>
                  <w:lang w:eastAsia="zh-CN"/>
                </w:rPr>
                <w:delText>-107</w:delText>
              </w:r>
            </w:del>
            <w:ins w:id="94" w:author="Huawei" w:date="2019-09-17T11:59:00Z">
              <w:r w:rsidR="002419B0">
                <w:rPr>
                  <w:rFonts w:ascii="Arial" w:hAnsi="Arial" w:cs="v4.2.0"/>
                  <w:sz w:val="18"/>
                  <w:lang w:eastAsia="zh-CN"/>
                </w:rPr>
                <w:t>-102</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position w:val="-12"/>
                <w:sz w:val="18"/>
              </w:rPr>
              <w:object w:dxaOrig="800" w:dyaOrig="380">
                <v:shape id="_x0000_i1033" type="#_x0000_t75" style="width:42.1pt;height:17.3pt" o:ole="" fillcolor="window">
                  <v:imagedata r:id="rId18" o:title=""/>
                </v:shape>
                <o:OLEObject Type="Embed" ProgID="Equation.3" ShapeID="_x0000_i1033" DrawAspect="Content" ObjectID="_1634749765" r:id="rId24"/>
              </w:objec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656347" w:rsidRPr="00DF475B" w:rsidRDefault="00656347" w:rsidP="00656347">
            <w:pPr>
              <w:keepNext/>
              <w:keepLines/>
              <w:spacing w:after="0"/>
              <w:jc w:val="center"/>
              <w:rPr>
                <w:rFonts w:ascii="Arial" w:hAnsi="Arial" w:cs="Arial"/>
                <w:sz w:val="18"/>
              </w:rPr>
            </w:pPr>
            <w:del w:id="95" w:author="Huawei" w:date="2019-09-17T11:58:00Z">
              <w:r w:rsidRPr="00DF475B" w:rsidDel="002419B0">
                <w:rPr>
                  <w:rFonts w:ascii="Arial" w:hAnsi="Arial" w:cs="v4.2.0"/>
                  <w:sz w:val="18"/>
                  <w:lang w:eastAsia="zh-CN"/>
                </w:rPr>
                <w:delText>15</w:delText>
              </w:r>
            </w:del>
            <w:ins w:id="96" w:author="Huawei" w:date="2019-09-17T11:58:00Z">
              <w:r w:rsidR="002419B0">
                <w:rPr>
                  <w:rFonts w:ascii="Arial" w:hAnsi="Arial" w:cs="v4.2.0"/>
                  <w:sz w:val="18"/>
                  <w:lang w:eastAsia="zh-CN"/>
                </w:rPr>
                <w:t>8</w:t>
              </w:r>
            </w:ins>
          </w:p>
        </w:tc>
        <w:tc>
          <w:tcPr>
            <w:tcW w:w="851" w:type="dxa"/>
            <w:vMerge w:val="restart"/>
          </w:tcPr>
          <w:p w:rsidR="00656347" w:rsidRPr="00DF475B" w:rsidRDefault="00656347" w:rsidP="00656347">
            <w:pPr>
              <w:keepNext/>
              <w:keepLines/>
              <w:spacing w:after="0"/>
              <w:jc w:val="center"/>
              <w:rPr>
                <w:rFonts w:ascii="Arial" w:hAnsi="Arial" w:cs="Arial"/>
                <w:sz w:val="18"/>
              </w:rPr>
            </w:pPr>
            <w:del w:id="97" w:author="Huawei" w:date="2019-09-17T11:58:00Z">
              <w:r w:rsidRPr="00DF475B" w:rsidDel="002419B0">
                <w:rPr>
                  <w:rFonts w:ascii="Arial" w:hAnsi="Arial" w:cs="v4.2.0"/>
                  <w:sz w:val="18"/>
                  <w:lang w:eastAsia="zh-CN"/>
                </w:rPr>
                <w:delText>15</w:delText>
              </w:r>
            </w:del>
            <w:ins w:id="98" w:author="Huawei" w:date="2019-09-17T11:58:00Z">
              <w:r w:rsidR="002419B0">
                <w:rPr>
                  <w:rFonts w:ascii="Arial" w:hAnsi="Arial" w:cs="v4.2.0"/>
                  <w:sz w:val="18"/>
                  <w:lang w:eastAsia="zh-CN"/>
                </w:rPr>
                <w:t>8</w:t>
              </w:r>
            </w:ins>
          </w:p>
        </w:tc>
        <w:tc>
          <w:tcPr>
            <w:tcW w:w="899" w:type="dxa"/>
            <w:vMerge w:val="restart"/>
          </w:tcPr>
          <w:p w:rsidR="00656347" w:rsidRPr="00DF475B" w:rsidRDefault="00656347" w:rsidP="00656347">
            <w:pPr>
              <w:keepNext/>
              <w:keepLines/>
              <w:spacing w:after="0"/>
              <w:jc w:val="center"/>
              <w:rPr>
                <w:rFonts w:ascii="Arial" w:hAnsi="Arial" w:cs="Arial"/>
                <w:sz w:val="18"/>
              </w:rPr>
            </w:pPr>
            <w:del w:id="99" w:author="Huawei" w:date="2019-09-17T11:58:00Z">
              <w:r w:rsidRPr="00DF475B" w:rsidDel="002419B0">
                <w:rPr>
                  <w:rFonts w:ascii="Arial" w:hAnsi="Arial" w:cs="v4.2.0"/>
                  <w:sz w:val="18"/>
                  <w:lang w:eastAsia="zh-CN"/>
                </w:rPr>
                <w:delText>15</w:delText>
              </w:r>
            </w:del>
            <w:ins w:id="100" w:author="Huawei" w:date="2019-09-17T11:58:00Z">
              <w:r w:rsidR="002419B0">
                <w:rPr>
                  <w:rFonts w:ascii="Arial" w:hAnsi="Arial" w:cs="v4.2.0"/>
                  <w:sz w:val="18"/>
                  <w:lang w:eastAsia="zh-CN"/>
                </w:rPr>
                <w:t>8</w:t>
              </w:r>
            </w:ins>
          </w:p>
        </w:tc>
        <w:tc>
          <w:tcPr>
            <w:tcW w:w="802"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656347" w:rsidRPr="00DF475B" w:rsidRDefault="00656347" w:rsidP="00656347">
            <w:pPr>
              <w:keepNext/>
              <w:keepLines/>
              <w:spacing w:after="0"/>
              <w:jc w:val="center"/>
              <w:rPr>
                <w:rFonts w:ascii="Arial" w:hAnsi="Arial" w:cs="Arial"/>
                <w:sz w:val="18"/>
              </w:rPr>
            </w:pPr>
            <w:del w:id="101" w:author="Huawei" w:date="2019-09-17T11:59:00Z">
              <w:r w:rsidRPr="00DF475B" w:rsidDel="002419B0">
                <w:rPr>
                  <w:rFonts w:ascii="Arial" w:hAnsi="Arial" w:cs="v4.2.0"/>
                  <w:sz w:val="18"/>
                  <w:lang w:eastAsia="zh-CN"/>
                </w:rPr>
                <w:delText>13</w:delText>
              </w:r>
            </w:del>
            <w:ins w:id="102" w:author="Huawei" w:date="2019-09-17T11:59:00Z">
              <w:r w:rsidR="002419B0">
                <w:rPr>
                  <w:rFonts w:ascii="Arial" w:hAnsi="Arial" w:cs="v4.2.0"/>
                  <w:sz w:val="18"/>
                  <w:lang w:eastAsia="zh-CN"/>
                </w:rPr>
                <w:t>8</w:t>
              </w:r>
            </w:ins>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656347" w:rsidRPr="00DF475B" w:rsidRDefault="00656347" w:rsidP="00656347">
            <w:pPr>
              <w:keepNext/>
              <w:keepLines/>
              <w:spacing w:after="0"/>
              <w:jc w:val="center"/>
              <w:rPr>
                <w:rFonts w:ascii="Arial" w:hAnsi="Arial" w:cs="v4.2.0"/>
                <w:sz w:val="18"/>
              </w:rPr>
            </w:pPr>
          </w:p>
        </w:tc>
        <w:tc>
          <w:tcPr>
            <w:tcW w:w="851" w:type="dxa"/>
            <w:vMerge/>
          </w:tcPr>
          <w:p w:rsidR="00656347" w:rsidRPr="00DF475B" w:rsidRDefault="00656347" w:rsidP="00656347">
            <w:pPr>
              <w:keepNext/>
              <w:keepLines/>
              <w:spacing w:after="0"/>
              <w:jc w:val="center"/>
              <w:rPr>
                <w:rFonts w:ascii="Arial" w:hAnsi="Arial" w:cs="v4.2.0"/>
                <w:sz w:val="18"/>
              </w:rPr>
            </w:pPr>
          </w:p>
        </w:tc>
        <w:tc>
          <w:tcPr>
            <w:tcW w:w="899" w:type="dxa"/>
            <w:vMerge/>
          </w:tcPr>
          <w:p w:rsidR="00656347" w:rsidRPr="00DF475B" w:rsidRDefault="00656347" w:rsidP="00656347">
            <w:pPr>
              <w:keepNext/>
              <w:keepLines/>
              <w:spacing w:after="0"/>
              <w:jc w:val="center"/>
              <w:rPr>
                <w:rFonts w:ascii="Arial" w:hAnsi="Arial" w:cs="v4.2.0"/>
                <w:sz w:val="18"/>
              </w:rPr>
            </w:pPr>
          </w:p>
        </w:tc>
        <w:tc>
          <w:tcPr>
            <w:tcW w:w="802" w:type="dxa"/>
            <w:vMerge/>
          </w:tcPr>
          <w:p w:rsidR="00656347" w:rsidRPr="00DF475B" w:rsidRDefault="00656347" w:rsidP="00656347">
            <w:pPr>
              <w:keepNext/>
              <w:keepLines/>
              <w:spacing w:after="0"/>
              <w:jc w:val="center"/>
              <w:rPr>
                <w:rFonts w:ascii="Arial" w:hAnsi="Arial" w:cs="v4.2.0"/>
                <w:sz w:val="18"/>
              </w:rPr>
            </w:pPr>
          </w:p>
        </w:tc>
        <w:tc>
          <w:tcPr>
            <w:tcW w:w="850" w:type="dxa"/>
            <w:vMerge/>
          </w:tcPr>
          <w:p w:rsidR="00656347" w:rsidRPr="00DF475B" w:rsidRDefault="00656347" w:rsidP="00656347">
            <w:pPr>
              <w:keepNext/>
              <w:keepLines/>
              <w:spacing w:after="0"/>
              <w:jc w:val="center"/>
              <w:rPr>
                <w:rFonts w:ascii="Arial" w:hAnsi="Arial" w:cs="v4.2.0"/>
                <w:sz w:val="18"/>
              </w:rPr>
            </w:pPr>
          </w:p>
        </w:tc>
        <w:tc>
          <w:tcPr>
            <w:tcW w:w="767" w:type="dxa"/>
            <w:vMerge/>
          </w:tcPr>
          <w:p w:rsidR="00656347" w:rsidRPr="00DF475B" w:rsidRDefault="00656347" w:rsidP="00656347">
            <w:pPr>
              <w:keepNext/>
              <w:keepLines/>
              <w:spacing w:after="0"/>
              <w:jc w:val="center"/>
              <w:rPr>
                <w:rFonts w:ascii="Arial" w:hAnsi="Arial" w:cs="v4.2.0"/>
                <w:sz w:val="18"/>
              </w:rPr>
            </w:pPr>
          </w:p>
        </w:tc>
      </w:tr>
      <w:tr w:rsidR="00656347" w:rsidRPr="00DF475B" w:rsidTr="00656347">
        <w:trPr>
          <w:cantSplit/>
          <w:jc w:val="center"/>
        </w:trPr>
        <w:tc>
          <w:tcPr>
            <w:tcW w:w="1951" w:type="dxa"/>
            <w:vMerge w:val="restart"/>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dBm/SCS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656347" w:rsidRPr="00DF475B" w:rsidRDefault="00656347" w:rsidP="00656347">
            <w:pPr>
              <w:keepNext/>
              <w:keepLines/>
              <w:spacing w:after="0"/>
              <w:jc w:val="center"/>
              <w:rPr>
                <w:rFonts w:ascii="Arial" w:hAnsi="Arial" w:cs="Arial"/>
                <w:sz w:val="18"/>
                <w:lang w:eastAsia="zh-CN"/>
              </w:rPr>
            </w:pPr>
            <w:del w:id="103" w:author="Huawei" w:date="2019-09-17T12:00:00Z">
              <w:r w:rsidRPr="00DF475B" w:rsidDel="002419B0">
                <w:rPr>
                  <w:rFonts w:ascii="Arial" w:hAnsi="Arial" w:cs="v4.2.0"/>
                  <w:sz w:val="18"/>
                  <w:lang w:eastAsia="zh-CN"/>
                </w:rPr>
                <w:delText>-83</w:delText>
              </w:r>
            </w:del>
            <w:ins w:id="104" w:author="Huawei" w:date="2019-09-17T12:00:00Z">
              <w:r w:rsidR="002419B0">
                <w:rPr>
                  <w:rFonts w:ascii="Arial" w:hAnsi="Arial" w:cs="v4.2.0"/>
                  <w:sz w:val="18"/>
                  <w:lang w:eastAsia="zh-CN"/>
                </w:rPr>
                <w:t>-85</w:t>
              </w:r>
            </w:ins>
          </w:p>
        </w:tc>
        <w:tc>
          <w:tcPr>
            <w:tcW w:w="851" w:type="dxa"/>
          </w:tcPr>
          <w:p w:rsidR="00656347" w:rsidRPr="00DF475B" w:rsidRDefault="00656347" w:rsidP="00656347">
            <w:pPr>
              <w:keepNext/>
              <w:keepLines/>
              <w:spacing w:after="0"/>
              <w:jc w:val="center"/>
              <w:rPr>
                <w:rFonts w:ascii="Arial" w:hAnsi="Arial" w:cs="Arial"/>
                <w:sz w:val="18"/>
                <w:lang w:eastAsia="zh-CN"/>
              </w:rPr>
            </w:pPr>
            <w:del w:id="105" w:author="Huawei" w:date="2019-09-17T12:00:00Z">
              <w:r w:rsidRPr="00DF475B" w:rsidDel="002419B0">
                <w:rPr>
                  <w:rFonts w:ascii="Arial" w:hAnsi="Arial" w:cs="v4.2.0"/>
                  <w:sz w:val="18"/>
                  <w:lang w:eastAsia="zh-CN"/>
                </w:rPr>
                <w:delText>-83</w:delText>
              </w:r>
            </w:del>
            <w:ins w:id="106" w:author="Huawei" w:date="2019-09-17T12:00:00Z">
              <w:r w:rsidR="002419B0">
                <w:rPr>
                  <w:rFonts w:ascii="Arial" w:hAnsi="Arial" w:cs="v4.2.0"/>
                  <w:sz w:val="18"/>
                  <w:lang w:eastAsia="zh-CN"/>
                </w:rPr>
                <w:t>-85</w:t>
              </w:r>
            </w:ins>
          </w:p>
        </w:tc>
        <w:tc>
          <w:tcPr>
            <w:tcW w:w="899" w:type="dxa"/>
          </w:tcPr>
          <w:p w:rsidR="00656347" w:rsidRPr="00DF475B" w:rsidRDefault="00656347" w:rsidP="00656347">
            <w:pPr>
              <w:keepNext/>
              <w:keepLines/>
              <w:spacing w:after="0"/>
              <w:jc w:val="center"/>
              <w:rPr>
                <w:rFonts w:ascii="Arial" w:hAnsi="Arial" w:cs="Arial"/>
                <w:sz w:val="18"/>
                <w:lang w:eastAsia="zh-CN"/>
              </w:rPr>
            </w:pPr>
            <w:del w:id="107" w:author="Huawei" w:date="2019-09-17T12:00:00Z">
              <w:r w:rsidRPr="00DF475B" w:rsidDel="002419B0">
                <w:rPr>
                  <w:rFonts w:ascii="Arial" w:hAnsi="Arial" w:cs="v4.2.0"/>
                  <w:sz w:val="18"/>
                  <w:lang w:eastAsia="zh-CN"/>
                </w:rPr>
                <w:delText>-83</w:delText>
              </w:r>
            </w:del>
            <w:ins w:id="108" w:author="Huawei" w:date="2019-09-17T12:00:00Z">
              <w:r w:rsidR="002419B0">
                <w:rPr>
                  <w:rFonts w:ascii="Arial" w:hAnsi="Arial" w:cs="v4.2.0"/>
                  <w:sz w:val="18"/>
                  <w:lang w:eastAsia="zh-CN"/>
                </w:rPr>
                <w:t>-85</w:t>
              </w:r>
            </w:ins>
          </w:p>
        </w:tc>
        <w:tc>
          <w:tcPr>
            <w:tcW w:w="802" w:type="dxa"/>
          </w:tcPr>
          <w:p w:rsidR="00656347" w:rsidRPr="00DF475B" w:rsidRDefault="00656347" w:rsidP="00656347">
            <w:pPr>
              <w:keepNext/>
              <w:keepLines/>
              <w:spacing w:after="0"/>
              <w:jc w:val="center"/>
              <w:rPr>
                <w:rFonts w:ascii="Arial" w:hAnsi="Arial" w:cs="Arial"/>
                <w:sz w:val="18"/>
              </w:rPr>
            </w:pPr>
            <w:del w:id="109" w:author="Huawei" w:date="2019-09-17T12:00:00Z">
              <w:r w:rsidRPr="00DF475B" w:rsidDel="002419B0">
                <w:rPr>
                  <w:rFonts w:ascii="Arial" w:hAnsi="Arial" w:cs="v4.2.0"/>
                  <w:sz w:val="18"/>
                  <w:lang w:eastAsia="zh-CN"/>
                </w:rPr>
                <w:delText>-101</w:delText>
              </w:r>
            </w:del>
            <w:ins w:id="110" w:author="Huawei" w:date="2019-09-17T12:00:00Z">
              <w:r w:rsidR="002419B0">
                <w:rPr>
                  <w:rFonts w:ascii="Arial" w:hAnsi="Arial" w:cs="v4.2.0"/>
                  <w:sz w:val="18"/>
                  <w:lang w:eastAsia="zh-CN"/>
                </w:rPr>
                <w:t>-96</w:t>
              </w:r>
            </w:ins>
          </w:p>
        </w:tc>
        <w:tc>
          <w:tcPr>
            <w:tcW w:w="850"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v4.2.0"/>
                <w:sz w:val="18"/>
                <w:lang w:eastAsia="zh-CN"/>
              </w:rPr>
              <w:t>-85</w:t>
            </w:r>
          </w:p>
        </w:tc>
      </w:tr>
      <w:tr w:rsidR="00656347" w:rsidRPr="00DF475B" w:rsidTr="00656347">
        <w:trPr>
          <w:cantSplit/>
          <w:jc w:val="center"/>
        </w:trPr>
        <w:tc>
          <w:tcPr>
            <w:tcW w:w="1951" w:type="dxa"/>
            <w:vMerge/>
          </w:tcPr>
          <w:p w:rsidR="00656347" w:rsidRPr="00DF475B" w:rsidRDefault="00656347" w:rsidP="00656347">
            <w:pPr>
              <w:keepNext/>
              <w:keepLines/>
              <w:spacing w:after="0"/>
              <w:rPr>
                <w:rFonts w:ascii="Arial" w:hAnsi="Arial" w:cs="Arial"/>
                <w:sz w:val="18"/>
              </w:rPr>
            </w:pPr>
          </w:p>
        </w:tc>
        <w:tc>
          <w:tcPr>
            <w:tcW w:w="1794" w:type="dxa"/>
            <w:vMerge/>
          </w:tcPr>
          <w:p w:rsidR="00656347" w:rsidRPr="00DF475B" w:rsidRDefault="00656347" w:rsidP="00656347">
            <w:pPr>
              <w:keepNext/>
              <w:keepLines/>
              <w:spacing w:after="0"/>
              <w:jc w:val="center"/>
              <w:rPr>
                <w:rFonts w:ascii="Arial" w:hAnsi="Arial" w:cs="v4.2.0"/>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656347" w:rsidRPr="00DF475B" w:rsidRDefault="002419B0" w:rsidP="00656347">
            <w:pPr>
              <w:keepNext/>
              <w:keepLines/>
              <w:spacing w:after="0"/>
              <w:jc w:val="center"/>
              <w:rPr>
                <w:rFonts w:ascii="Arial" w:hAnsi="Arial" w:cs="v4.2.0"/>
                <w:sz w:val="18"/>
              </w:rPr>
            </w:pPr>
            <w:ins w:id="111" w:author="Huawei" w:date="2019-09-17T12:00:00Z">
              <w:r>
                <w:rPr>
                  <w:rFonts w:ascii="Arial" w:hAnsi="Arial" w:cs="v4.2.0"/>
                  <w:sz w:val="18"/>
                  <w:lang w:eastAsia="zh-CN"/>
                </w:rPr>
                <w:t>-82</w:t>
              </w:r>
            </w:ins>
            <w:del w:id="112" w:author="Huawei" w:date="2019-09-17T12:00:00Z">
              <w:r w:rsidR="00656347" w:rsidRPr="00DF475B" w:rsidDel="002419B0">
                <w:rPr>
                  <w:rFonts w:ascii="Arial" w:hAnsi="Arial" w:cs="v4.2.0"/>
                  <w:sz w:val="18"/>
                  <w:lang w:eastAsia="zh-CN"/>
                </w:rPr>
                <w:delText>-80</w:delText>
              </w:r>
            </w:del>
          </w:p>
        </w:tc>
        <w:tc>
          <w:tcPr>
            <w:tcW w:w="851" w:type="dxa"/>
          </w:tcPr>
          <w:p w:rsidR="00656347" w:rsidRPr="00DF475B" w:rsidRDefault="002419B0" w:rsidP="00656347">
            <w:pPr>
              <w:keepNext/>
              <w:keepLines/>
              <w:spacing w:after="0"/>
              <w:jc w:val="center"/>
              <w:rPr>
                <w:rFonts w:ascii="Arial" w:hAnsi="Arial" w:cs="v4.2.0"/>
                <w:sz w:val="18"/>
              </w:rPr>
            </w:pPr>
            <w:ins w:id="113" w:author="Huawei" w:date="2019-09-17T12:00:00Z">
              <w:r>
                <w:rPr>
                  <w:rFonts w:ascii="Arial" w:hAnsi="Arial" w:cs="v4.2.0"/>
                  <w:sz w:val="18"/>
                  <w:lang w:eastAsia="zh-CN"/>
                </w:rPr>
                <w:t>-82</w:t>
              </w:r>
            </w:ins>
            <w:del w:id="114" w:author="Huawei" w:date="2019-09-17T12:00:00Z">
              <w:r w:rsidR="00656347" w:rsidRPr="00DF475B" w:rsidDel="002419B0">
                <w:rPr>
                  <w:rFonts w:ascii="Arial" w:hAnsi="Arial" w:cs="v4.2.0"/>
                  <w:sz w:val="18"/>
                  <w:lang w:eastAsia="zh-CN"/>
                </w:rPr>
                <w:delText>-80</w:delText>
              </w:r>
            </w:del>
          </w:p>
        </w:tc>
        <w:tc>
          <w:tcPr>
            <w:tcW w:w="899" w:type="dxa"/>
          </w:tcPr>
          <w:p w:rsidR="00656347" w:rsidRPr="00DF475B" w:rsidRDefault="002419B0" w:rsidP="00656347">
            <w:pPr>
              <w:keepNext/>
              <w:keepLines/>
              <w:spacing w:after="0"/>
              <w:jc w:val="center"/>
              <w:rPr>
                <w:rFonts w:ascii="Arial" w:hAnsi="Arial" w:cs="v4.2.0"/>
                <w:sz w:val="18"/>
              </w:rPr>
            </w:pPr>
            <w:ins w:id="115" w:author="Huawei" w:date="2019-09-17T12:00:00Z">
              <w:r>
                <w:rPr>
                  <w:rFonts w:ascii="Arial" w:hAnsi="Arial" w:cs="v4.2.0"/>
                  <w:sz w:val="18"/>
                  <w:lang w:eastAsia="zh-CN"/>
                </w:rPr>
                <w:t>-82</w:t>
              </w:r>
            </w:ins>
            <w:del w:id="116" w:author="Huawei" w:date="2019-09-17T12:00:00Z">
              <w:r w:rsidR="00656347" w:rsidRPr="00DF475B" w:rsidDel="002419B0">
                <w:rPr>
                  <w:rFonts w:ascii="Arial" w:hAnsi="Arial" w:cs="v4.2.0"/>
                  <w:sz w:val="18"/>
                  <w:lang w:eastAsia="zh-CN"/>
                </w:rPr>
                <w:delText>-80</w:delText>
              </w:r>
            </w:del>
          </w:p>
        </w:tc>
        <w:tc>
          <w:tcPr>
            <w:tcW w:w="802" w:type="dxa"/>
          </w:tcPr>
          <w:p w:rsidR="00656347" w:rsidRPr="00DF475B" w:rsidRDefault="00656347" w:rsidP="00656347">
            <w:pPr>
              <w:keepNext/>
              <w:keepLines/>
              <w:spacing w:after="0"/>
              <w:jc w:val="center"/>
              <w:rPr>
                <w:rFonts w:ascii="Arial" w:hAnsi="Arial" w:cs="v4.2.0"/>
                <w:sz w:val="18"/>
              </w:rPr>
            </w:pPr>
            <w:del w:id="117" w:author="Huawei" w:date="2019-09-17T12:00:00Z">
              <w:r w:rsidRPr="00DF475B" w:rsidDel="002419B0">
                <w:rPr>
                  <w:rFonts w:ascii="Arial" w:hAnsi="Arial" w:cs="v4.2.0"/>
                  <w:sz w:val="18"/>
                  <w:lang w:eastAsia="zh-CN"/>
                </w:rPr>
                <w:delText>-98</w:delText>
              </w:r>
            </w:del>
            <w:ins w:id="118" w:author="Huawei" w:date="2019-09-17T12:00:00Z">
              <w:r w:rsidR="002419B0">
                <w:rPr>
                  <w:rFonts w:ascii="Arial" w:hAnsi="Arial" w:cs="v4.2.0"/>
                  <w:sz w:val="18"/>
                  <w:lang w:eastAsia="zh-CN"/>
                </w:rPr>
                <w:t>-93</w:t>
              </w:r>
            </w:ins>
          </w:p>
        </w:tc>
        <w:tc>
          <w:tcPr>
            <w:tcW w:w="850"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-infinity</w:t>
            </w:r>
          </w:p>
        </w:tc>
        <w:tc>
          <w:tcPr>
            <w:tcW w:w="767"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lang w:eastAsia="zh-CN"/>
              </w:rPr>
              <w:t>-82</w:t>
            </w:r>
          </w:p>
        </w:tc>
      </w:tr>
      <w:tr w:rsidR="002419B0" w:rsidRPr="00DF475B" w:rsidTr="00656347">
        <w:trPr>
          <w:cantSplit/>
          <w:jc w:val="center"/>
        </w:trPr>
        <w:tc>
          <w:tcPr>
            <w:tcW w:w="1951" w:type="dxa"/>
            <w:vMerge w:val="restart"/>
          </w:tcPr>
          <w:p w:rsidR="002419B0" w:rsidRPr="00DF475B" w:rsidRDefault="002419B0" w:rsidP="002419B0">
            <w:pPr>
              <w:keepNext/>
              <w:keepLines/>
              <w:spacing w:after="0"/>
              <w:rPr>
                <w:rFonts w:ascii="Arial" w:hAnsi="Arial" w:cs="Arial"/>
                <w:sz w:val="18"/>
              </w:rPr>
            </w:pPr>
            <w:r w:rsidRPr="00DF475B">
              <w:rPr>
                <w:rFonts w:ascii="Arial" w:hAnsi="Arial" w:cs="Arial"/>
                <w:sz w:val="18"/>
              </w:rPr>
              <w:t>Io</w:t>
            </w:r>
          </w:p>
        </w:tc>
        <w:tc>
          <w:tcPr>
            <w:tcW w:w="1794" w:type="dxa"/>
            <w:vMerge w:val="restart"/>
          </w:tcPr>
          <w:p w:rsidR="002419B0" w:rsidRPr="00DF475B" w:rsidRDefault="002419B0" w:rsidP="002419B0">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2419B0" w:rsidRPr="00DF475B" w:rsidRDefault="002419B0" w:rsidP="002419B0">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2419B0" w:rsidRPr="00DF475B" w:rsidRDefault="002419B0" w:rsidP="002419B0">
            <w:pPr>
              <w:keepNext/>
              <w:keepLines/>
              <w:spacing w:after="0"/>
              <w:jc w:val="center"/>
              <w:rPr>
                <w:rFonts w:ascii="Arial" w:hAnsi="Arial" w:cs="Arial"/>
                <w:sz w:val="18"/>
                <w:lang w:eastAsia="zh-CN"/>
              </w:rPr>
            </w:pPr>
            <w:ins w:id="119" w:author="Huawei" w:date="2019-09-17T12:01:00Z">
              <w:r>
                <w:rPr>
                  <w:rFonts w:ascii="Arial" w:hAnsi="Arial" w:cs="v4.2.0"/>
                  <w:sz w:val="18"/>
                  <w:lang w:eastAsia="zh-CN"/>
                </w:rPr>
                <w:t>-55.37</w:t>
              </w:r>
            </w:ins>
            <w:del w:id="120" w:author="Huawei" w:date="2019-09-17T12:00:00Z">
              <w:r w:rsidRPr="00DF475B" w:rsidDel="002419B0">
                <w:rPr>
                  <w:rFonts w:ascii="Arial" w:hAnsi="Arial" w:cs="v4.2.0"/>
                  <w:sz w:val="18"/>
                  <w:lang w:eastAsia="zh-CN"/>
                </w:rPr>
                <w:delText>-53.88</w:delText>
              </w:r>
            </w:del>
          </w:p>
        </w:tc>
        <w:tc>
          <w:tcPr>
            <w:tcW w:w="851" w:type="dxa"/>
          </w:tcPr>
          <w:p w:rsidR="002419B0" w:rsidRPr="00DF475B" w:rsidRDefault="002419B0" w:rsidP="002419B0">
            <w:pPr>
              <w:keepNext/>
              <w:keepLines/>
              <w:spacing w:after="0"/>
              <w:jc w:val="center"/>
              <w:rPr>
                <w:rFonts w:ascii="Arial" w:hAnsi="Arial" w:cs="Arial"/>
                <w:sz w:val="18"/>
                <w:lang w:eastAsia="zh-CN"/>
              </w:rPr>
            </w:pPr>
            <w:ins w:id="121" w:author="Huawei" w:date="2019-09-17T12:05:00Z">
              <w:r>
                <w:rPr>
                  <w:rFonts w:ascii="Arial" w:hAnsi="Arial" w:cs="v4.2.0"/>
                  <w:sz w:val="18"/>
                  <w:lang w:eastAsia="zh-CN"/>
                </w:rPr>
                <w:t>-55.37</w:t>
              </w:r>
            </w:ins>
            <w:del w:id="122" w:author="Huawei" w:date="2019-09-17T12:00:00Z">
              <w:r w:rsidRPr="00DF475B" w:rsidDel="002419B0">
                <w:rPr>
                  <w:rFonts w:ascii="Arial" w:hAnsi="Arial" w:cs="v4.2.0"/>
                  <w:sz w:val="18"/>
                  <w:lang w:eastAsia="zh-CN"/>
                </w:rPr>
                <w:delText>-53.88</w:delText>
              </w:r>
            </w:del>
          </w:p>
        </w:tc>
        <w:tc>
          <w:tcPr>
            <w:tcW w:w="899" w:type="dxa"/>
          </w:tcPr>
          <w:p w:rsidR="002419B0" w:rsidRPr="00DF475B" w:rsidRDefault="002419B0" w:rsidP="002419B0">
            <w:pPr>
              <w:keepNext/>
              <w:keepLines/>
              <w:spacing w:after="0"/>
              <w:jc w:val="center"/>
              <w:rPr>
                <w:rFonts w:ascii="Arial" w:hAnsi="Arial" w:cs="Arial"/>
                <w:sz w:val="18"/>
                <w:lang w:eastAsia="zh-CN"/>
              </w:rPr>
            </w:pPr>
            <w:ins w:id="123" w:author="Huawei" w:date="2019-09-17T12:05:00Z">
              <w:r>
                <w:rPr>
                  <w:rFonts w:ascii="Arial" w:hAnsi="Arial" w:cs="v4.2.0"/>
                  <w:sz w:val="18"/>
                  <w:lang w:eastAsia="zh-CN"/>
                </w:rPr>
                <w:t>-55.37</w:t>
              </w:r>
            </w:ins>
            <w:del w:id="124" w:author="Huawei" w:date="2019-09-17T12:00:00Z">
              <w:r w:rsidRPr="00DF475B" w:rsidDel="002419B0">
                <w:rPr>
                  <w:rFonts w:ascii="Arial" w:hAnsi="Arial" w:cs="v4.2.0"/>
                  <w:sz w:val="18"/>
                  <w:lang w:eastAsia="zh-CN"/>
                </w:rPr>
                <w:delText>-53.88</w:delText>
              </w:r>
            </w:del>
          </w:p>
        </w:tc>
        <w:tc>
          <w:tcPr>
            <w:tcW w:w="802" w:type="dxa"/>
          </w:tcPr>
          <w:p w:rsidR="002419B0" w:rsidRPr="00DF475B" w:rsidRDefault="002419B0" w:rsidP="002419B0">
            <w:pPr>
              <w:keepNext/>
              <w:keepLines/>
              <w:spacing w:after="0"/>
              <w:jc w:val="center"/>
              <w:rPr>
                <w:rFonts w:ascii="Arial" w:hAnsi="Arial" w:cs="Arial"/>
                <w:sz w:val="18"/>
              </w:rPr>
            </w:pPr>
            <w:ins w:id="125" w:author="Huawei" w:date="2019-09-17T12:05:00Z">
              <w:r>
                <w:rPr>
                  <w:rFonts w:ascii="Arial" w:hAnsi="Arial" w:cs="v4.2.0"/>
                  <w:sz w:val="18"/>
                  <w:lang w:eastAsia="zh-CN"/>
                </w:rPr>
                <w:t>-62.25</w:t>
              </w:r>
            </w:ins>
            <w:del w:id="126" w:author="Huawei" w:date="2019-09-17T12:00:00Z">
              <w:r w:rsidRPr="00DF475B" w:rsidDel="002419B0">
                <w:rPr>
                  <w:rFonts w:ascii="Arial" w:hAnsi="Arial" w:cs="v4.2.0"/>
                  <w:sz w:val="18"/>
                  <w:lang w:eastAsia="zh-CN"/>
                </w:rPr>
                <w:delText>-67.25</w:delText>
              </w:r>
            </w:del>
          </w:p>
        </w:tc>
        <w:tc>
          <w:tcPr>
            <w:tcW w:w="850" w:type="dxa"/>
          </w:tcPr>
          <w:p w:rsidR="002419B0" w:rsidRPr="00DF475B" w:rsidRDefault="002419B0" w:rsidP="002419B0">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2419B0" w:rsidRPr="00DF475B" w:rsidRDefault="002419B0" w:rsidP="002419B0">
            <w:pPr>
              <w:keepNext/>
              <w:keepLines/>
              <w:spacing w:after="0"/>
              <w:jc w:val="center"/>
              <w:rPr>
                <w:rFonts w:ascii="Arial" w:hAnsi="Arial" w:cs="Arial"/>
                <w:sz w:val="18"/>
                <w:lang w:eastAsia="zh-CN"/>
              </w:rPr>
            </w:pPr>
            <w:ins w:id="127" w:author="Huawei" w:date="2019-09-17T12:06:00Z">
              <w:r>
                <w:rPr>
                  <w:rFonts w:ascii="Arial" w:hAnsi="Arial" w:cs="v4.2.0"/>
                  <w:sz w:val="18"/>
                  <w:lang w:eastAsia="zh-CN"/>
                </w:rPr>
                <w:t>-55.37</w:t>
              </w:r>
            </w:ins>
            <w:del w:id="128" w:author="Huawei" w:date="2019-09-17T12:00:00Z">
              <w:r w:rsidRPr="00DF475B" w:rsidDel="002419B0">
                <w:rPr>
                  <w:rFonts w:ascii="Arial" w:hAnsi="Arial" w:cs="v4.2.0"/>
                  <w:sz w:val="18"/>
                  <w:lang w:eastAsia="zh-CN"/>
                </w:rPr>
                <w:delText>-55.80</w:delText>
              </w:r>
            </w:del>
          </w:p>
        </w:tc>
      </w:tr>
      <w:tr w:rsidR="002419B0" w:rsidRPr="00DF475B" w:rsidTr="00656347">
        <w:trPr>
          <w:cantSplit/>
          <w:jc w:val="center"/>
        </w:trPr>
        <w:tc>
          <w:tcPr>
            <w:tcW w:w="1951" w:type="dxa"/>
            <w:vMerge/>
          </w:tcPr>
          <w:p w:rsidR="002419B0" w:rsidRPr="00DF475B" w:rsidRDefault="002419B0" w:rsidP="002419B0">
            <w:pPr>
              <w:keepNext/>
              <w:keepLines/>
              <w:spacing w:after="0"/>
              <w:rPr>
                <w:rFonts w:ascii="Arial" w:hAnsi="Arial" w:cs="Arial"/>
                <w:sz w:val="18"/>
              </w:rPr>
            </w:pPr>
          </w:p>
        </w:tc>
        <w:tc>
          <w:tcPr>
            <w:tcW w:w="1794" w:type="dxa"/>
            <w:vMerge/>
          </w:tcPr>
          <w:p w:rsidR="002419B0" w:rsidRPr="00DF475B" w:rsidRDefault="002419B0" w:rsidP="002419B0">
            <w:pPr>
              <w:keepNext/>
              <w:keepLines/>
              <w:spacing w:after="0"/>
              <w:jc w:val="center"/>
              <w:rPr>
                <w:rFonts w:ascii="Arial" w:hAnsi="Arial" w:cs="v4.2.0"/>
                <w:sz w:val="18"/>
              </w:rPr>
            </w:pPr>
          </w:p>
        </w:tc>
        <w:tc>
          <w:tcPr>
            <w:tcW w:w="1418" w:type="dxa"/>
          </w:tcPr>
          <w:p w:rsidR="002419B0" w:rsidRPr="00DF475B" w:rsidRDefault="002419B0" w:rsidP="002419B0">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2419B0" w:rsidRPr="00DF475B" w:rsidRDefault="002419B0" w:rsidP="002419B0">
            <w:pPr>
              <w:keepNext/>
              <w:keepLines/>
              <w:spacing w:after="0"/>
              <w:jc w:val="center"/>
              <w:rPr>
                <w:rFonts w:ascii="Arial" w:hAnsi="Arial" w:cs="v4.2.0"/>
                <w:sz w:val="18"/>
              </w:rPr>
            </w:pPr>
            <w:ins w:id="129" w:author="Huawei" w:date="2019-09-17T12:05:00Z">
              <w:r>
                <w:rPr>
                  <w:rFonts w:ascii="Arial" w:hAnsi="Arial" w:cs="v4.2.0"/>
                  <w:sz w:val="18"/>
                  <w:lang w:eastAsia="zh-CN"/>
                </w:rPr>
                <w:t>-52.37</w:t>
              </w:r>
            </w:ins>
            <w:del w:id="130" w:author="Huawei" w:date="2019-09-17T12:00:00Z">
              <w:r w:rsidRPr="00DF475B" w:rsidDel="002419B0">
                <w:rPr>
                  <w:rFonts w:ascii="Arial" w:hAnsi="Arial" w:cs="v4.2.0"/>
                  <w:sz w:val="18"/>
                  <w:lang w:eastAsia="zh-CN"/>
                </w:rPr>
                <w:delText>-53.88</w:delText>
              </w:r>
            </w:del>
          </w:p>
        </w:tc>
        <w:tc>
          <w:tcPr>
            <w:tcW w:w="851" w:type="dxa"/>
          </w:tcPr>
          <w:p w:rsidR="002419B0" w:rsidRPr="00DF475B" w:rsidRDefault="002419B0" w:rsidP="002419B0">
            <w:pPr>
              <w:keepNext/>
              <w:keepLines/>
              <w:spacing w:after="0"/>
              <w:jc w:val="center"/>
              <w:rPr>
                <w:rFonts w:ascii="Arial" w:hAnsi="Arial" w:cs="v4.2.0"/>
                <w:sz w:val="18"/>
              </w:rPr>
            </w:pPr>
            <w:ins w:id="131" w:author="Huawei" w:date="2019-09-17T12:05:00Z">
              <w:r>
                <w:rPr>
                  <w:rFonts w:ascii="Arial" w:hAnsi="Arial" w:cs="v4.2.0"/>
                  <w:sz w:val="18"/>
                  <w:lang w:eastAsia="zh-CN"/>
                </w:rPr>
                <w:t>-52.37</w:t>
              </w:r>
            </w:ins>
            <w:del w:id="132" w:author="Huawei" w:date="2019-09-17T12:00:00Z">
              <w:r w:rsidRPr="00DF475B" w:rsidDel="002419B0">
                <w:rPr>
                  <w:rFonts w:ascii="Arial" w:hAnsi="Arial" w:cs="v4.2.0"/>
                  <w:sz w:val="18"/>
                  <w:lang w:eastAsia="zh-CN"/>
                </w:rPr>
                <w:delText>-53.88</w:delText>
              </w:r>
            </w:del>
          </w:p>
        </w:tc>
        <w:tc>
          <w:tcPr>
            <w:tcW w:w="899" w:type="dxa"/>
          </w:tcPr>
          <w:p w:rsidR="002419B0" w:rsidRPr="00DF475B" w:rsidRDefault="002419B0" w:rsidP="002419B0">
            <w:pPr>
              <w:keepNext/>
              <w:keepLines/>
              <w:spacing w:after="0"/>
              <w:jc w:val="center"/>
              <w:rPr>
                <w:rFonts w:ascii="Arial" w:hAnsi="Arial" w:cs="v4.2.0"/>
                <w:sz w:val="18"/>
              </w:rPr>
            </w:pPr>
            <w:ins w:id="133" w:author="Huawei" w:date="2019-09-17T12:05:00Z">
              <w:r>
                <w:rPr>
                  <w:rFonts w:ascii="Arial" w:hAnsi="Arial" w:cs="v4.2.0"/>
                  <w:sz w:val="18"/>
                  <w:lang w:eastAsia="zh-CN"/>
                </w:rPr>
                <w:t>-52.37</w:t>
              </w:r>
            </w:ins>
            <w:del w:id="134" w:author="Huawei" w:date="2019-09-17T12:00:00Z">
              <w:r w:rsidRPr="00DF475B" w:rsidDel="002419B0">
                <w:rPr>
                  <w:rFonts w:ascii="Arial" w:hAnsi="Arial" w:cs="v4.2.0"/>
                  <w:sz w:val="18"/>
                  <w:lang w:eastAsia="zh-CN"/>
                </w:rPr>
                <w:delText>-53.88</w:delText>
              </w:r>
            </w:del>
          </w:p>
        </w:tc>
        <w:tc>
          <w:tcPr>
            <w:tcW w:w="802" w:type="dxa"/>
          </w:tcPr>
          <w:p w:rsidR="002419B0" w:rsidRPr="00DF475B" w:rsidRDefault="002419B0" w:rsidP="002419B0">
            <w:pPr>
              <w:keepNext/>
              <w:keepLines/>
              <w:spacing w:after="0"/>
              <w:jc w:val="center"/>
              <w:rPr>
                <w:rFonts w:ascii="Arial" w:hAnsi="Arial" w:cs="v4.2.0"/>
                <w:sz w:val="18"/>
              </w:rPr>
            </w:pPr>
            <w:ins w:id="135" w:author="Huawei" w:date="2019-09-17T12:06:00Z">
              <w:r>
                <w:rPr>
                  <w:rFonts w:ascii="Arial" w:hAnsi="Arial" w:cs="v4.2.0"/>
                  <w:sz w:val="18"/>
                  <w:lang w:eastAsia="zh-CN"/>
                </w:rPr>
                <w:t>-59.25</w:t>
              </w:r>
            </w:ins>
            <w:del w:id="136" w:author="Huawei" w:date="2019-09-17T12:00:00Z">
              <w:r w:rsidRPr="00DF475B" w:rsidDel="002419B0">
                <w:rPr>
                  <w:rFonts w:ascii="Arial" w:hAnsi="Arial" w:cs="v4.2.0"/>
                  <w:sz w:val="18"/>
                  <w:lang w:eastAsia="zh-CN"/>
                </w:rPr>
                <w:delText>-67.25</w:delText>
              </w:r>
            </w:del>
          </w:p>
        </w:tc>
        <w:tc>
          <w:tcPr>
            <w:tcW w:w="850" w:type="dxa"/>
          </w:tcPr>
          <w:p w:rsidR="002419B0" w:rsidRPr="00DF475B" w:rsidRDefault="002419B0" w:rsidP="002419B0">
            <w:pPr>
              <w:keepNext/>
              <w:keepLines/>
              <w:spacing w:after="0"/>
              <w:jc w:val="center"/>
              <w:rPr>
                <w:rFonts w:ascii="Arial" w:hAnsi="Arial" w:cs="v4.2.0"/>
                <w:sz w:val="18"/>
              </w:rPr>
            </w:pPr>
            <w:r w:rsidRPr="00DF475B">
              <w:rPr>
                <w:rFonts w:ascii="Arial" w:hAnsi="Arial" w:cs="v4.2.0"/>
                <w:sz w:val="18"/>
              </w:rPr>
              <w:t>-infinity</w:t>
            </w:r>
          </w:p>
        </w:tc>
        <w:tc>
          <w:tcPr>
            <w:tcW w:w="767" w:type="dxa"/>
          </w:tcPr>
          <w:p w:rsidR="002419B0" w:rsidRPr="00DF475B" w:rsidRDefault="002419B0" w:rsidP="002419B0">
            <w:pPr>
              <w:keepNext/>
              <w:keepLines/>
              <w:spacing w:after="0"/>
              <w:jc w:val="center"/>
              <w:rPr>
                <w:rFonts w:ascii="Arial" w:hAnsi="Arial" w:cs="v4.2.0"/>
                <w:sz w:val="18"/>
              </w:rPr>
            </w:pPr>
            <w:ins w:id="137" w:author="Huawei" w:date="2019-09-17T12:06:00Z">
              <w:r>
                <w:rPr>
                  <w:rFonts w:ascii="Arial" w:hAnsi="Arial" w:cs="v4.2.0"/>
                  <w:sz w:val="18"/>
                  <w:lang w:eastAsia="zh-CN"/>
                </w:rPr>
                <w:t>-52.37</w:t>
              </w:r>
            </w:ins>
            <w:del w:id="138" w:author="Huawei" w:date="2019-09-17T12:00:00Z">
              <w:r w:rsidRPr="00DF475B" w:rsidDel="002419B0">
                <w:rPr>
                  <w:rFonts w:ascii="Arial" w:hAnsi="Arial" w:cs="v4.2.0"/>
                  <w:sz w:val="18"/>
                  <w:lang w:eastAsia="zh-CN"/>
                </w:rPr>
                <w:delText>-55.80</w:delText>
              </w:r>
            </w:del>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Treselection</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s</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1"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99"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02"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850"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0</w:t>
            </w:r>
          </w:p>
        </w:tc>
        <w:tc>
          <w:tcPr>
            <w:tcW w:w="767" w:type="dxa"/>
          </w:tcPr>
          <w:p w:rsidR="00656347" w:rsidRPr="00DF475B" w:rsidRDefault="00656347" w:rsidP="00656347">
            <w:pPr>
              <w:keepNext/>
              <w:keepLines/>
              <w:spacing w:after="0"/>
              <w:jc w:val="center"/>
              <w:rPr>
                <w:rFonts w:ascii="Arial" w:hAnsi="Arial" w:cs="Arial"/>
                <w:sz w:val="18"/>
                <w:lang w:eastAsia="zh-CN"/>
              </w:rPr>
            </w:pPr>
            <w:r w:rsidRPr="00DF475B">
              <w:rPr>
                <w:rFonts w:ascii="Arial" w:hAnsi="Arial" w:cs="Arial"/>
                <w:sz w:val="18"/>
                <w:lang w:eastAsia="zh-CN"/>
              </w:rPr>
              <w:t>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SnonintrasearchP</w:t>
            </w:r>
          </w:p>
        </w:tc>
        <w:tc>
          <w:tcPr>
            <w:tcW w:w="1794" w:type="dxa"/>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Not sent</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48</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48</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44</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44</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94" w:type="dxa"/>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dB</w:t>
            </w: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50</w:t>
            </w:r>
          </w:p>
        </w:tc>
        <w:tc>
          <w:tcPr>
            <w:tcW w:w="2419" w:type="dxa"/>
            <w:gridSpan w:val="3"/>
          </w:tcPr>
          <w:p w:rsidR="00656347" w:rsidRPr="00DF475B" w:rsidRDefault="00656347" w:rsidP="00656347">
            <w:pPr>
              <w:keepNext/>
              <w:keepLines/>
              <w:spacing w:after="0"/>
              <w:jc w:val="center"/>
              <w:rPr>
                <w:rFonts w:ascii="Arial" w:hAnsi="Arial" w:cs="v4.2.0"/>
                <w:sz w:val="18"/>
              </w:rPr>
            </w:pPr>
            <w:r w:rsidRPr="00DF475B">
              <w:rPr>
                <w:rFonts w:ascii="Arial" w:hAnsi="Arial" w:cs="v4.2.0"/>
                <w:sz w:val="18"/>
              </w:rPr>
              <w:t>50</w:t>
            </w:r>
          </w:p>
        </w:tc>
      </w:tr>
      <w:tr w:rsidR="00656347" w:rsidRPr="00DF475B" w:rsidTr="00656347">
        <w:trPr>
          <w:cantSplit/>
          <w:jc w:val="center"/>
        </w:trPr>
        <w:tc>
          <w:tcPr>
            <w:tcW w:w="1951" w:type="dxa"/>
          </w:tcPr>
          <w:p w:rsidR="00656347" w:rsidRPr="00DF475B" w:rsidRDefault="00656347" w:rsidP="00656347">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656347" w:rsidRPr="00DF475B" w:rsidRDefault="00656347" w:rsidP="00656347">
            <w:pPr>
              <w:keepNext/>
              <w:keepLines/>
              <w:spacing w:after="0"/>
              <w:jc w:val="center"/>
              <w:rPr>
                <w:rFonts w:ascii="Arial" w:hAnsi="Arial" w:cs="Arial"/>
                <w:sz w:val="18"/>
              </w:rPr>
            </w:pPr>
          </w:p>
        </w:tc>
        <w:tc>
          <w:tcPr>
            <w:tcW w:w="1418" w:type="dxa"/>
          </w:tcPr>
          <w:p w:rsidR="00656347" w:rsidRPr="00DF475B" w:rsidRDefault="00656347" w:rsidP="00656347">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656347" w:rsidRPr="00DF475B" w:rsidRDefault="00656347" w:rsidP="00656347">
            <w:pPr>
              <w:keepNext/>
              <w:keepLines/>
              <w:spacing w:after="0"/>
              <w:jc w:val="center"/>
              <w:rPr>
                <w:rFonts w:ascii="Arial" w:hAnsi="Arial" w:cs="Arial"/>
                <w:sz w:val="18"/>
              </w:rPr>
            </w:pPr>
            <w:r w:rsidRPr="00DF475B">
              <w:rPr>
                <w:rFonts w:ascii="Arial" w:hAnsi="Arial" w:cs="v4.2.0"/>
                <w:sz w:val="18"/>
              </w:rPr>
              <w:t>AWGN</w:t>
            </w:r>
          </w:p>
        </w:tc>
      </w:tr>
      <w:tr w:rsidR="00656347" w:rsidRPr="00DF475B" w:rsidTr="00656347">
        <w:trPr>
          <w:cantSplit/>
          <w:jc w:val="center"/>
        </w:trPr>
        <w:tc>
          <w:tcPr>
            <w:tcW w:w="10324" w:type="dxa"/>
            <w:gridSpan w:val="9"/>
          </w:tcPr>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656347" w:rsidRPr="00DF475B" w:rsidRDefault="00656347" w:rsidP="00656347">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34" type="#_x0000_t75" style="width:17.75pt;height:17.75pt" o:ole="" fillcolor="window">
                  <v:imagedata r:id="rId15" o:title=""/>
                </v:shape>
                <o:OLEObject Type="Embed" ProgID="Equation.3" ShapeID="_x0000_i1034" DrawAspect="Content" ObjectID="_1634749766" r:id="rId25"/>
              </w:object>
            </w:r>
            <w:r w:rsidRPr="00DF475B">
              <w:rPr>
                <w:rFonts w:ascii="Arial" w:hAnsi="Arial" w:cs="Arial"/>
                <w:sz w:val="18"/>
              </w:rPr>
              <w:t xml:space="preserve"> to be fulfilled.</w:t>
            </w:r>
          </w:p>
          <w:p w:rsidR="00656347" w:rsidRPr="00DF475B" w:rsidRDefault="00656347" w:rsidP="00656347">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656347" w:rsidRPr="00DF475B" w:rsidRDefault="00656347" w:rsidP="00656347">
      <w:pPr>
        <w:rPr>
          <w:lang w:eastAsia="zh-CN"/>
        </w:rPr>
      </w:pPr>
    </w:p>
    <w:p w:rsidR="00656347" w:rsidRPr="00DF475B" w:rsidRDefault="00656347" w:rsidP="00656347">
      <w:pPr>
        <w:keepNext/>
        <w:keepLines/>
        <w:spacing w:before="120"/>
        <w:ind w:left="1701" w:hanging="1701"/>
        <w:outlineLvl w:val="4"/>
        <w:rPr>
          <w:rFonts w:ascii="Arial" w:hAnsi="Arial"/>
          <w:sz w:val="22"/>
          <w:lang w:eastAsia="zh-CN"/>
        </w:rPr>
      </w:pPr>
      <w:bookmarkStart w:id="139" w:name="_Toc535476661"/>
      <w:r w:rsidRPr="00DF475B">
        <w:rPr>
          <w:rFonts w:ascii="Arial" w:hAnsi="Arial"/>
          <w:sz w:val="22"/>
          <w:lang w:eastAsia="zh-CN"/>
        </w:rPr>
        <w:t>A.7.1.1.2.3</w:t>
      </w:r>
      <w:r w:rsidRPr="00DF475B">
        <w:rPr>
          <w:rFonts w:ascii="Arial" w:hAnsi="Arial"/>
          <w:sz w:val="22"/>
          <w:lang w:eastAsia="zh-CN"/>
        </w:rPr>
        <w:tab/>
        <w:t>Test Requirements</w:t>
      </w:r>
      <w:bookmarkEnd w:id="139"/>
    </w:p>
    <w:p w:rsidR="00656347" w:rsidRPr="00DF475B" w:rsidRDefault="00656347" w:rsidP="00656347">
      <w:pPr>
        <w:rPr>
          <w:rFonts w:cs="v4.2.0"/>
        </w:rPr>
      </w:pPr>
      <w:r w:rsidRPr="00DF475B">
        <w:rPr>
          <w:rFonts w:cs="v4.2.0"/>
        </w:rPr>
        <w:t>The cell reselection delay to a higher priority cell is defined as the time from the beginning of time period T</w:t>
      </w:r>
      <w:r w:rsidRPr="00DF475B">
        <w:rPr>
          <w:rFonts w:cs="v4.2.0"/>
          <w:lang w:eastAsia="zh-CN"/>
        </w:rPr>
        <w:t>3</w:t>
      </w:r>
      <w:r w:rsidRPr="00DF475B">
        <w:rPr>
          <w:rFonts w:cs="v4.2.0"/>
        </w:rPr>
        <w:t xml:space="preserve">, to the moment when the UE camps again on cell 2,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w:t>
      </w:r>
      <w:r w:rsidRPr="00DF475B">
        <w:rPr>
          <w:rFonts w:cs="v4.2.0"/>
          <w:lang w:eastAsia="zh-CN"/>
        </w:rPr>
        <w:t>2</w:t>
      </w:r>
      <w:r w:rsidRPr="00DF475B">
        <w:rPr>
          <w:rFonts w:cs="v4.2.0"/>
        </w:rPr>
        <w:t>.</w:t>
      </w:r>
    </w:p>
    <w:p w:rsidR="00656347" w:rsidRPr="00DF475B" w:rsidRDefault="00656347" w:rsidP="00656347">
      <w:pPr>
        <w:rPr>
          <w:rFonts w:cs="v4.2.0"/>
        </w:rPr>
      </w:pPr>
      <w:r w:rsidRPr="00DF475B">
        <w:rPr>
          <w:rFonts w:cs="v4.2.0"/>
        </w:rPr>
        <w:t>The cell re-selection delay to a higher priority cell shall be less than 87 s.</w:t>
      </w:r>
    </w:p>
    <w:p w:rsidR="00656347" w:rsidRPr="00DF475B" w:rsidRDefault="00656347" w:rsidP="00656347">
      <w:pPr>
        <w:rPr>
          <w:rFonts w:cs="v4.2.0"/>
        </w:rPr>
      </w:pPr>
      <w:r w:rsidRPr="00DF475B">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r w:rsidRPr="00601780">
        <w:rPr>
          <w:rFonts w:cs="v4.2.0" w:hint="eastAsia"/>
          <w:i/>
          <w:lang w:eastAsia="zh-CN"/>
        </w:rPr>
        <w:t>RRCSetupRequest</w:t>
      </w:r>
      <w:r w:rsidRPr="00DF475B">
        <w:rPr>
          <w:rFonts w:cs="v4.2.0"/>
        </w:rPr>
        <w:t xml:space="preserve"> message to perform a Tracking Area Update procedure on cell 1.</w:t>
      </w:r>
    </w:p>
    <w:p w:rsidR="00656347" w:rsidRPr="00DF475B" w:rsidRDefault="00656347" w:rsidP="00656347">
      <w:pPr>
        <w:rPr>
          <w:rFonts w:cs="v4.2.0"/>
        </w:rPr>
      </w:pPr>
      <w:r w:rsidRPr="00DF475B">
        <w:rPr>
          <w:rFonts w:cs="v4.2.0"/>
        </w:rPr>
        <w:t>The cell re-selection delay to a lower priority cell shall be less than 27 s.</w:t>
      </w:r>
    </w:p>
    <w:p w:rsidR="00656347" w:rsidRPr="00DF475B" w:rsidRDefault="00656347" w:rsidP="00656347">
      <w:pPr>
        <w:rPr>
          <w:rFonts w:cs="v4.2.0"/>
        </w:rPr>
      </w:pPr>
      <w:r w:rsidRPr="00DF475B">
        <w:rPr>
          <w:rFonts w:cs="v4.2.0"/>
        </w:rPr>
        <w:t>The rate of correct cell reselections observed during repeated tests shall be at least 90%.</w:t>
      </w:r>
    </w:p>
    <w:p w:rsidR="00656347" w:rsidRPr="00DF475B" w:rsidRDefault="00656347" w:rsidP="00656347">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 lower priority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656347" w:rsidRPr="00DF475B" w:rsidRDefault="00656347" w:rsidP="00656347">
      <w:r w:rsidRPr="00DF475B">
        <w:t>Where:</w:t>
      </w:r>
    </w:p>
    <w:p w:rsidR="00656347" w:rsidRPr="00DF475B" w:rsidRDefault="00656347" w:rsidP="00656347">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656347" w:rsidRPr="00DF475B" w:rsidRDefault="00656347" w:rsidP="00656347">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tab/>
        <w:t>See Table 4.2.2.4-1 in clause 4.2.2.4</w:t>
      </w:r>
    </w:p>
    <w:p w:rsidR="00656347" w:rsidRPr="00DF475B" w:rsidRDefault="00656347" w:rsidP="00656347">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656347" w:rsidRPr="00DF475B" w:rsidRDefault="00656347" w:rsidP="00656347">
      <w:r w:rsidRPr="00DF475B">
        <w:t xml:space="preserve">This gives a total of </w:t>
      </w:r>
      <w:r w:rsidRPr="00DF475B">
        <w:rPr>
          <w:rFonts w:cs="v4.2.0"/>
        </w:rPr>
        <w:t>86.88</w:t>
      </w:r>
      <w:r w:rsidRPr="00DF475B">
        <w:t xml:space="preserve"> s, allow </w:t>
      </w:r>
      <w:r w:rsidRPr="00DF475B">
        <w:rPr>
          <w:rFonts w:cs="v4.2.0"/>
        </w:rPr>
        <w:t>87</w:t>
      </w:r>
      <w:r w:rsidRPr="00DF475B">
        <w:t xml:space="preserve"> s for </w:t>
      </w:r>
      <w:r w:rsidRPr="00DF475B">
        <w:rPr>
          <w:rFonts w:cs="v4.2.0"/>
        </w:rPr>
        <w:t>the cell re-selection delay to a higher priority cell</w:t>
      </w:r>
      <w:r w:rsidRPr="00DF475B">
        <w:t xml:space="preserve"> and </w:t>
      </w:r>
      <w:r w:rsidRPr="00DF475B">
        <w:rPr>
          <w:rFonts w:cs="v4.2.0"/>
        </w:rPr>
        <w:t>26.88</w:t>
      </w:r>
      <w:r w:rsidRPr="00DF475B">
        <w:t xml:space="preserve">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w:t>
      </w:r>
      <w:r w:rsidRPr="00DF475B">
        <w:rPr>
          <w:rFonts w:cs="v4.2.0"/>
        </w:rPr>
        <w:t>27</w:t>
      </w:r>
      <w:r w:rsidRPr="00DF475B">
        <w:t xml:space="preserve"> s.</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342" w:rsidRDefault="00A42342">
      <w:r>
        <w:separator/>
      </w:r>
    </w:p>
  </w:endnote>
  <w:endnote w:type="continuationSeparator" w:id="0">
    <w:p w:rsidR="00A42342" w:rsidRDefault="00A4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342" w:rsidRDefault="00A42342">
      <w:r>
        <w:separator/>
      </w:r>
    </w:p>
  </w:footnote>
  <w:footnote w:type="continuationSeparator" w:id="0">
    <w:p w:rsidR="00A42342" w:rsidRDefault="00A42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347" w:rsidRDefault="006563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0"/>
  </w:num>
  <w:num w:numId="5">
    <w:abstractNumId w:val="5"/>
  </w:num>
  <w:num w:numId="6">
    <w:abstractNumId w:val="7"/>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9"/>
  </w:num>
  <w:num w:numId="12">
    <w:abstractNumId w:val="3"/>
  </w:num>
  <w:num w:numId="13">
    <w:abstractNumId w:val="12"/>
  </w:num>
  <w:num w:numId="14">
    <w:abstractNumId w:val="10"/>
  </w:num>
  <w:num w:numId="15">
    <w:abstractNumId w:val="0"/>
  </w:num>
  <w:num w:numId="16">
    <w:abstractNumId w:val="16"/>
  </w:num>
  <w:num w:numId="17">
    <w:abstractNumId w:val="19"/>
  </w:num>
  <w:num w:numId="18">
    <w:abstractNumId w:val="6"/>
  </w:num>
  <w:num w:numId="19">
    <w:abstractNumId w:val="14"/>
  </w:num>
  <w:num w:numId="20">
    <w:abstractNumId w:val="8"/>
  </w:num>
  <w:num w:numId="21">
    <w:abstractNumId w:val="17"/>
  </w:num>
  <w:num w:numId="22">
    <w:abstractNumId w:val="13"/>
  </w:num>
  <w:num w:numId="23">
    <w:abstractNumId w:val="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55F00"/>
    <w:rsid w:val="00056921"/>
    <w:rsid w:val="00095BDB"/>
    <w:rsid w:val="000A6394"/>
    <w:rsid w:val="000B7FED"/>
    <w:rsid w:val="000C038A"/>
    <w:rsid w:val="000C6598"/>
    <w:rsid w:val="000E4519"/>
    <w:rsid w:val="00123F5A"/>
    <w:rsid w:val="00145D43"/>
    <w:rsid w:val="00160DB1"/>
    <w:rsid w:val="00175530"/>
    <w:rsid w:val="00192C46"/>
    <w:rsid w:val="001A08B3"/>
    <w:rsid w:val="001A0AA5"/>
    <w:rsid w:val="001A7B60"/>
    <w:rsid w:val="001B5297"/>
    <w:rsid w:val="001B52F0"/>
    <w:rsid w:val="001B7A65"/>
    <w:rsid w:val="001E0E86"/>
    <w:rsid w:val="001E41F3"/>
    <w:rsid w:val="00222D22"/>
    <w:rsid w:val="002419B0"/>
    <w:rsid w:val="00243A0A"/>
    <w:rsid w:val="00252924"/>
    <w:rsid w:val="0026004D"/>
    <w:rsid w:val="002640DD"/>
    <w:rsid w:val="00275D12"/>
    <w:rsid w:val="00284FEB"/>
    <w:rsid w:val="002860C4"/>
    <w:rsid w:val="002B5741"/>
    <w:rsid w:val="00305409"/>
    <w:rsid w:val="00313D8F"/>
    <w:rsid w:val="003267A2"/>
    <w:rsid w:val="003609EF"/>
    <w:rsid w:val="0036231A"/>
    <w:rsid w:val="00373C2D"/>
    <w:rsid w:val="00374DD4"/>
    <w:rsid w:val="003B5D85"/>
    <w:rsid w:val="003D5B2A"/>
    <w:rsid w:val="003E1A36"/>
    <w:rsid w:val="003F0B66"/>
    <w:rsid w:val="003F5D0E"/>
    <w:rsid w:val="0040516E"/>
    <w:rsid w:val="00410371"/>
    <w:rsid w:val="004136D3"/>
    <w:rsid w:val="004242F1"/>
    <w:rsid w:val="004267F5"/>
    <w:rsid w:val="004369A7"/>
    <w:rsid w:val="00443BF6"/>
    <w:rsid w:val="00446232"/>
    <w:rsid w:val="004477FF"/>
    <w:rsid w:val="00477E2C"/>
    <w:rsid w:val="004870C9"/>
    <w:rsid w:val="00494275"/>
    <w:rsid w:val="004B14C4"/>
    <w:rsid w:val="004B75B7"/>
    <w:rsid w:val="004D503F"/>
    <w:rsid w:val="004F3429"/>
    <w:rsid w:val="005040A4"/>
    <w:rsid w:val="005060D9"/>
    <w:rsid w:val="00512C7B"/>
    <w:rsid w:val="0051580D"/>
    <w:rsid w:val="00547111"/>
    <w:rsid w:val="00584949"/>
    <w:rsid w:val="00592D74"/>
    <w:rsid w:val="005B72AD"/>
    <w:rsid w:val="005C6C70"/>
    <w:rsid w:val="005E2C44"/>
    <w:rsid w:val="005F4A47"/>
    <w:rsid w:val="00621188"/>
    <w:rsid w:val="006257ED"/>
    <w:rsid w:val="00656347"/>
    <w:rsid w:val="00695808"/>
    <w:rsid w:val="00696B3E"/>
    <w:rsid w:val="006B46FB"/>
    <w:rsid w:val="006C4C48"/>
    <w:rsid w:val="006E21FB"/>
    <w:rsid w:val="006E43D1"/>
    <w:rsid w:val="00707912"/>
    <w:rsid w:val="00792342"/>
    <w:rsid w:val="007977A8"/>
    <w:rsid w:val="007B0D04"/>
    <w:rsid w:val="007B512A"/>
    <w:rsid w:val="007C2097"/>
    <w:rsid w:val="007D6A07"/>
    <w:rsid w:val="007E29D6"/>
    <w:rsid w:val="007F4083"/>
    <w:rsid w:val="007F7259"/>
    <w:rsid w:val="008040A8"/>
    <w:rsid w:val="00815AED"/>
    <w:rsid w:val="008279FA"/>
    <w:rsid w:val="00852873"/>
    <w:rsid w:val="008626E7"/>
    <w:rsid w:val="00870EE7"/>
    <w:rsid w:val="008714A8"/>
    <w:rsid w:val="0087289A"/>
    <w:rsid w:val="008863B9"/>
    <w:rsid w:val="00886408"/>
    <w:rsid w:val="008926D7"/>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2342"/>
    <w:rsid w:val="00A47E70"/>
    <w:rsid w:val="00A50CF0"/>
    <w:rsid w:val="00A7671C"/>
    <w:rsid w:val="00AA2CBC"/>
    <w:rsid w:val="00AA38C1"/>
    <w:rsid w:val="00AB30C0"/>
    <w:rsid w:val="00AC5820"/>
    <w:rsid w:val="00AC5B68"/>
    <w:rsid w:val="00AD1CD8"/>
    <w:rsid w:val="00AE2EAC"/>
    <w:rsid w:val="00B20B21"/>
    <w:rsid w:val="00B258BB"/>
    <w:rsid w:val="00B3463D"/>
    <w:rsid w:val="00B46BEC"/>
    <w:rsid w:val="00B52B8A"/>
    <w:rsid w:val="00B557F9"/>
    <w:rsid w:val="00B57918"/>
    <w:rsid w:val="00B67B97"/>
    <w:rsid w:val="00B91AD3"/>
    <w:rsid w:val="00B968C8"/>
    <w:rsid w:val="00BA3EC5"/>
    <w:rsid w:val="00BA51D9"/>
    <w:rsid w:val="00BA6F80"/>
    <w:rsid w:val="00BB5DFC"/>
    <w:rsid w:val="00BC7453"/>
    <w:rsid w:val="00BD279D"/>
    <w:rsid w:val="00BD6BB8"/>
    <w:rsid w:val="00BE39F4"/>
    <w:rsid w:val="00C12DF7"/>
    <w:rsid w:val="00C22F86"/>
    <w:rsid w:val="00C45688"/>
    <w:rsid w:val="00C50387"/>
    <w:rsid w:val="00C558B3"/>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03BF0"/>
    <w:rsid w:val="00F22497"/>
    <w:rsid w:val="00F23210"/>
    <w:rsid w:val="00F25D98"/>
    <w:rsid w:val="00F300FB"/>
    <w:rsid w:val="00F37B9C"/>
    <w:rsid w:val="00F905ED"/>
    <w:rsid w:val="00F958CE"/>
    <w:rsid w:val="00FA3B80"/>
    <w:rsid w:val="00FA51EE"/>
    <w:rsid w:val="00FB5719"/>
    <w:rsid w:val="00FB6386"/>
    <w:rsid w:val="00FF4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 w:type="numbering" w:customStyle="1" w:styleId="55">
    <w:name w:val="无列表5"/>
    <w:next w:val="a2"/>
    <w:uiPriority w:val="99"/>
    <w:semiHidden/>
    <w:unhideWhenUsed/>
    <w:rsid w:val="00656347"/>
  </w:style>
  <w:style w:type="table" w:customStyle="1" w:styleId="61">
    <w:name w:val="网格型6"/>
    <w:basedOn w:val="a1"/>
    <w:next w:val="aff8"/>
    <w:rsid w:val="006563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6347"/>
  </w:style>
  <w:style w:type="numbering" w:customStyle="1" w:styleId="11111130">
    <w:name w:val="リストなし1111113"/>
    <w:next w:val="a2"/>
    <w:uiPriority w:val="99"/>
    <w:semiHidden/>
    <w:unhideWhenUsed/>
    <w:rsid w:val="00656347"/>
  </w:style>
  <w:style w:type="numbering" w:customStyle="1" w:styleId="11111131">
    <w:name w:val="无列表1111113"/>
    <w:next w:val="a2"/>
    <w:semiHidden/>
    <w:rsid w:val="00656347"/>
  </w:style>
  <w:style w:type="numbering" w:customStyle="1" w:styleId="NoList2111113">
    <w:name w:val="No List2111113"/>
    <w:next w:val="a2"/>
    <w:semiHidden/>
    <w:rsid w:val="00656347"/>
  </w:style>
  <w:style w:type="numbering" w:customStyle="1" w:styleId="NoList3111113">
    <w:name w:val="No List3111113"/>
    <w:next w:val="a2"/>
    <w:uiPriority w:val="99"/>
    <w:semiHidden/>
    <w:rsid w:val="00656347"/>
  </w:style>
  <w:style w:type="numbering" w:customStyle="1" w:styleId="NoList11111113">
    <w:name w:val="No List11111113"/>
    <w:next w:val="a2"/>
    <w:uiPriority w:val="99"/>
    <w:semiHidden/>
    <w:unhideWhenUsed/>
    <w:rsid w:val="00656347"/>
  </w:style>
  <w:style w:type="numbering" w:customStyle="1" w:styleId="1211113">
    <w:name w:val="無清單1211113"/>
    <w:next w:val="a2"/>
    <w:uiPriority w:val="99"/>
    <w:semiHidden/>
    <w:unhideWhenUsed/>
    <w:rsid w:val="00656347"/>
  </w:style>
  <w:style w:type="numbering" w:customStyle="1" w:styleId="11111113">
    <w:name w:val="無清單11111113"/>
    <w:next w:val="a2"/>
    <w:uiPriority w:val="99"/>
    <w:semiHidden/>
    <w:unhideWhenUsed/>
    <w:rsid w:val="00656347"/>
  </w:style>
  <w:style w:type="numbering" w:customStyle="1" w:styleId="1211131">
    <w:name w:val="无列表121113"/>
    <w:next w:val="a2"/>
    <w:semiHidden/>
    <w:rsid w:val="00656347"/>
  </w:style>
  <w:style w:type="numbering" w:customStyle="1" w:styleId="211113">
    <w:name w:val="无列表211113"/>
    <w:next w:val="a2"/>
    <w:uiPriority w:val="99"/>
    <w:semiHidden/>
    <w:unhideWhenUsed/>
    <w:rsid w:val="00656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EC708-A6D4-45AA-BAB3-E641E182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7</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2018-11-05T09:14:00Z</dcterms:created>
  <dcterms:modified xsi:type="dcterms:W3CDTF">2019-11-08T12:23:00Z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(3)xyonID8mSkr6RVdbPxCT+6+5pgBRE+HcaiX/NyPyfgsahvVVYPKoaex/lIZcXHueOZr8IBie
qaf4vWV6iq651lFg24ojZ1Jwf9RKPaTm++KZrlaCox//3ZnDkJGqK96LmxgmhfDfDGVbR6ka
7TKpskF5eBdpJ2AX1wwzy8fbLmOqLe+fB0Pt4WweeCtb8NNS62vGjntc3gkdyaE+zQNP4Bri
XVn5u3ww4fPB1U7zqP</vt:lpwstr>
  </property>
  <property fmtid="{D5CDD505-2E9C-101B-9397-08002B2CF9AE}" pid="22" name="_2015_ms_pID_7253431">
    <vt:lpwstr>ZRg6mUUUskrFFEvEBwMMhrq2uJhMwYNmodkofYe6T/qiRlb3dyAleB
GTpV8K32aIA0oMIDZTeu/jOdpHI0C6wCqR2n+gRSzfTqmYvLpkmm9tOANVzp3QR7rc/AdH1+
VUaV39dhbVqWcV+rhPMaEjIZ9YTdvWXi+p6RLKH/9eSz26BEmL64L6Li1f1lXJVswfp8B/+p
CLyDKyCLMGiIGYt2ceXBVoGwTr74sCb26NW3</vt:lpwstr>
  </property>
  <property fmtid="{D5CDD505-2E9C-101B-9397-08002B2CF9AE}" pid="23" name="_2015_ms_pID_7253432">
    <vt:lpwstr>dw==</vt:lpwstr>
  </property>
</Properties>
</file>